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529D0E23"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62476">
        <w:rPr>
          <w:b/>
          <w:noProof/>
          <w:sz w:val="24"/>
        </w:rPr>
        <w:t>8</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w:t>
      </w:r>
      <w:r w:rsidR="00C62476">
        <w:rPr>
          <w:b/>
          <w:i/>
          <w:noProof/>
          <w:sz w:val="28"/>
        </w:rPr>
        <w:t>3</w:t>
      </w:r>
      <w:r w:rsidR="00600224">
        <w:rPr>
          <w:b/>
          <w:i/>
          <w:noProof/>
          <w:sz w:val="28"/>
        </w:rPr>
        <w:t>3247</w:t>
      </w:r>
      <w:bookmarkStart w:id="0" w:name="_GoBack"/>
      <w:bookmarkEnd w:id="0"/>
    </w:p>
    <w:p w14:paraId="4B1B82B2" w14:textId="27463D1B" w:rsidR="00F20C43" w:rsidRPr="006431AF" w:rsidRDefault="00F20C43" w:rsidP="00F20C43">
      <w:pPr>
        <w:pStyle w:val="CRCoverPage"/>
        <w:outlineLvl w:val="0"/>
        <w:rPr>
          <w:b/>
          <w:bCs/>
          <w:noProof/>
          <w:sz w:val="24"/>
        </w:rPr>
      </w:pPr>
      <w:r w:rsidRPr="00F25496">
        <w:rPr>
          <w:sz w:val="24"/>
        </w:rPr>
        <w:t xml:space="preserve">e-meeting, </w:t>
      </w:r>
      <w:r w:rsidR="00C62476">
        <w:rPr>
          <w:sz w:val="24"/>
        </w:rPr>
        <w:t>1</w:t>
      </w:r>
      <w:r w:rsidR="004869E6">
        <w:rPr>
          <w:sz w:val="24"/>
        </w:rPr>
        <w:t>7</w:t>
      </w:r>
      <w:r>
        <w:rPr>
          <w:sz w:val="24"/>
        </w:rPr>
        <w:t>-</w:t>
      </w:r>
      <w:r w:rsidR="00C62476">
        <w:rPr>
          <w:sz w:val="24"/>
        </w:rPr>
        <w:t>25</w:t>
      </w:r>
      <w:r>
        <w:rPr>
          <w:sz w:val="24"/>
        </w:rPr>
        <w:t xml:space="preserve"> </w:t>
      </w:r>
      <w:r w:rsidR="00C62476">
        <w:rPr>
          <w:sz w:val="24"/>
        </w:rPr>
        <w:t>April</w:t>
      </w:r>
      <w:r>
        <w:rPr>
          <w:sz w:val="24"/>
        </w:rPr>
        <w:t xml:space="preserve"> 202</w:t>
      </w:r>
      <w:r w:rsidR="00C62476">
        <w:rPr>
          <w:sz w:val="24"/>
        </w:rPr>
        <w:t>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49FF3DC4"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30CA0FAC" w:rsidR="00EC2918" w:rsidRPr="00EE370B" w:rsidRDefault="0035548E" w:rsidP="00703FF5">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35C57">
        <w:rPr>
          <w:rFonts w:ascii="Arial" w:hAnsi="Arial" w:cs="Arial"/>
          <w:b/>
        </w:rPr>
        <w:t>Conclusion for KI#</w:t>
      </w:r>
      <w:r w:rsidR="00703FF5">
        <w:rPr>
          <w:rFonts w:ascii="Arial" w:hAnsi="Arial" w:cs="Arial"/>
          <w:b/>
        </w:rPr>
        <w:t>6</w:t>
      </w:r>
      <w:r w:rsidR="00F01093">
        <w:rPr>
          <w:rFonts w:ascii="Arial" w:hAnsi="Arial" w:cs="Arial"/>
          <w:b/>
        </w:rPr>
        <w:t xml:space="preserve"> EE KPI for </w:t>
      </w:r>
      <w:r w:rsidR="00703FF5">
        <w:rPr>
          <w:rFonts w:ascii="Arial" w:hAnsi="Arial" w:cs="Arial"/>
          <w:b/>
        </w:rPr>
        <w:t>URLLC</w:t>
      </w:r>
      <w:r w:rsidR="00F01093">
        <w:rPr>
          <w:rFonts w:ascii="Arial" w:hAnsi="Arial" w:cs="Arial"/>
          <w:b/>
        </w:rPr>
        <w:t xml:space="preserve"> network slice</w:t>
      </w:r>
      <w:r w:rsidR="00703FF5">
        <w:rPr>
          <w:rFonts w:ascii="Arial" w:hAnsi="Arial" w:cs="Arial"/>
          <w:b/>
        </w:rPr>
        <w:t xml:space="preserve"> based on reliability</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0AC1ADCE"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9.2</w:t>
      </w:r>
      <w:r w:rsidR="00890CDA" w:rsidRPr="007308F6">
        <w:rPr>
          <w:rFonts w:ascii="Arial" w:hAnsi="Arial"/>
          <w:b/>
        </w:rPr>
        <w:t>.</w:t>
      </w:r>
      <w:r w:rsidR="004869E6" w:rsidRPr="007308F6">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309BE059" w14:textId="28F46837"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335C57">
        <w:rPr>
          <w:iCs/>
        </w:rPr>
        <w:t>conclusion</w:t>
      </w:r>
      <w:r w:rsidR="00C21C68">
        <w:rPr>
          <w:iCs/>
        </w:rPr>
        <w:t xml:space="preserve"> to</w:t>
      </w:r>
      <w:r>
        <w:rPr>
          <w:iCs/>
        </w:rPr>
        <w:t xml:space="preserve"> Key Issue </w:t>
      </w:r>
      <w:r w:rsidR="00C21C68">
        <w:rPr>
          <w:iCs/>
        </w:rPr>
        <w:t>#</w:t>
      </w:r>
      <w:r w:rsidR="00703FF5">
        <w:rPr>
          <w:iCs/>
        </w:rPr>
        <w:t>6</w:t>
      </w:r>
      <w:r w:rsidR="00C21C68">
        <w:rPr>
          <w:iCs/>
        </w:rPr>
        <w:t xml:space="preserve">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1A781C" w:rsidR="008B4517" w:rsidRDefault="008B4517" w:rsidP="008B4517"/>
    <w:p w14:paraId="6EE37628" w14:textId="77777777" w:rsidR="00703FF5" w:rsidRPr="00361900" w:rsidRDefault="00703FF5" w:rsidP="00703FF5">
      <w:pPr>
        <w:pStyle w:val="Heading2"/>
      </w:pPr>
      <w:bookmarkStart w:id="3" w:name="_Toc119917494"/>
      <w:bookmarkStart w:id="4" w:name="_Toc81513753"/>
      <w:bookmarkStart w:id="5" w:name="_Toc85530366"/>
      <w:r w:rsidRPr="00361900">
        <w:t>4.</w:t>
      </w:r>
      <w:r>
        <w:t>6</w:t>
      </w:r>
      <w:r>
        <w:tab/>
        <w:t>Key Issue #6: Energy Efficiency KPI of URLLC Network Slice based on its Reliability</w:t>
      </w:r>
      <w:bookmarkEnd w:id="3"/>
      <w:r w:rsidRPr="00361900">
        <w:t xml:space="preserve"> </w:t>
      </w:r>
    </w:p>
    <w:p w14:paraId="2738C4D5" w14:textId="77777777" w:rsidR="00703FF5" w:rsidRDefault="00703FF5" w:rsidP="00703FF5">
      <w:pPr>
        <w:pStyle w:val="Heading3"/>
        <w:rPr>
          <w:lang w:eastAsia="ko-KR"/>
        </w:rPr>
      </w:pPr>
      <w:bookmarkStart w:id="6" w:name="_Toc119917495"/>
      <w:r w:rsidRPr="00361900">
        <w:rPr>
          <w:lang w:eastAsia="ko-KR"/>
        </w:rPr>
        <w:t>4.</w:t>
      </w:r>
      <w:r>
        <w:rPr>
          <w:lang w:eastAsia="ko-KR"/>
        </w:rPr>
        <w:t>6</w:t>
      </w:r>
      <w:r w:rsidRPr="00361900">
        <w:rPr>
          <w:lang w:eastAsia="ko-KR"/>
        </w:rPr>
        <w:t>.1</w:t>
      </w:r>
      <w:r w:rsidRPr="00361900">
        <w:rPr>
          <w:lang w:eastAsia="ko-KR"/>
        </w:rPr>
        <w:tab/>
        <w:t>Description</w:t>
      </w:r>
      <w:bookmarkEnd w:id="6"/>
    </w:p>
    <w:p w14:paraId="47E3F339" w14:textId="77777777" w:rsidR="00703FF5" w:rsidRPr="005A2442" w:rsidRDefault="00703FF5" w:rsidP="00703FF5">
      <w:pPr>
        <w:pStyle w:val="Heading4"/>
        <w:rPr>
          <w:lang w:eastAsia="ko-KR"/>
        </w:rPr>
      </w:pPr>
      <w:bookmarkStart w:id="7" w:name="_Toc119917496"/>
      <w:r w:rsidRPr="005A2442">
        <w:rPr>
          <w:lang w:eastAsia="ko-KR"/>
        </w:rPr>
        <w:t>4.</w:t>
      </w:r>
      <w:r>
        <w:rPr>
          <w:lang w:eastAsia="ko-KR"/>
        </w:rPr>
        <w:t>6</w:t>
      </w:r>
      <w:r w:rsidRPr="005A2442">
        <w:rPr>
          <w:lang w:eastAsia="ko-KR"/>
        </w:rPr>
        <w:t>.1.1</w:t>
      </w:r>
      <w:r w:rsidRPr="005A2442">
        <w:rPr>
          <w:lang w:eastAsia="ko-KR"/>
        </w:rPr>
        <w:tab/>
        <w:t>Introduction</w:t>
      </w:r>
      <w:bookmarkEnd w:id="7"/>
    </w:p>
    <w:p w14:paraId="0EF6B55D" w14:textId="77777777" w:rsidR="00703FF5" w:rsidRDefault="00703FF5" w:rsidP="00703FF5">
      <w:r w:rsidRPr="00A011F6">
        <w:t xml:space="preserve">Performance of </w:t>
      </w:r>
      <w:r>
        <w:t xml:space="preserve">a URLLC </w:t>
      </w:r>
      <w:r w:rsidRPr="00A011F6">
        <w:t>network slice</w:t>
      </w:r>
      <w:r>
        <w:t xml:space="preserve"> can be its </w:t>
      </w:r>
      <w:r w:rsidRPr="00A011F6">
        <w:t xml:space="preserve">latency </w:t>
      </w:r>
      <w:r>
        <w:t>and</w:t>
      </w:r>
      <w:r w:rsidRPr="00A011F6">
        <w:t xml:space="preserve"> relia</w:t>
      </w:r>
      <w:r>
        <w:t>bility</w:t>
      </w:r>
      <w:r w:rsidRPr="00A011F6">
        <w:t>. The lower the latency or</w:t>
      </w:r>
      <w:r>
        <w:t xml:space="preserve"> higher the reliability of</w:t>
      </w:r>
      <w:r w:rsidRPr="00A011F6">
        <w:t xml:space="preserve"> a URLLC ne</w:t>
      </w:r>
      <w:r>
        <w:t>twork slice is, the higher its performance</w:t>
      </w:r>
      <w:r w:rsidRPr="00A011F6">
        <w:t xml:space="preserve"> is. However, exist</w:t>
      </w:r>
      <w:r>
        <w:t>ing standardised solution (TS 28.554 [2], clause 6.7.2.3), determines</w:t>
      </w:r>
      <w:r w:rsidRPr="00A011F6">
        <w:t xml:space="preserve"> E</w:t>
      </w:r>
      <w:r>
        <w:t xml:space="preserve">nergy </w:t>
      </w:r>
      <w:r w:rsidRPr="00A011F6">
        <w:t>E</w:t>
      </w:r>
      <w:r>
        <w:t>fficiency (EE)</w:t>
      </w:r>
      <w:r w:rsidRPr="00A011F6">
        <w:t xml:space="preserve"> for a URLLC sl</w:t>
      </w:r>
      <w:r>
        <w:t>ice only based on Latency performance, reliability performance is not considered.</w:t>
      </w:r>
      <w:r w:rsidRPr="00A011F6">
        <w:t xml:space="preserve"> Reliability performance is</w:t>
      </w:r>
      <w:r>
        <w:t xml:space="preserve"> also an</w:t>
      </w:r>
      <w:r w:rsidRPr="00A011F6">
        <w:t xml:space="preserve"> integral part of URLLC slice by nature.</w:t>
      </w:r>
      <w:r w:rsidRPr="00FB7882">
        <w:t xml:space="preserve"> </w:t>
      </w:r>
    </w:p>
    <w:p w14:paraId="29987A97" w14:textId="77777777" w:rsidR="00703FF5" w:rsidRDefault="00703FF5" w:rsidP="00703FF5">
      <w:pPr>
        <w:rPr>
          <w:lang w:eastAsia="zh-CN"/>
        </w:rPr>
      </w:pPr>
      <w:r w:rsidRPr="00FB7882">
        <w:t xml:space="preserve">A CSP/NOP </w:t>
      </w:r>
      <w:r>
        <w:t>may want</w:t>
      </w:r>
      <w:r w:rsidRPr="00FB7882">
        <w:t xml:space="preserve"> to assess Energy Efficiency (EE) KPI with respect to “reliability” of a URLLC Network Slice (NS) that is being used for communication services requiring very high reliability, such as</w:t>
      </w:r>
      <w:r>
        <w:t xml:space="preserve"> </w:t>
      </w:r>
      <w:r w:rsidRPr="00FB7882">
        <w:t>Cloud/Edge/Split Rendering</w:t>
      </w:r>
      <w:r>
        <w:t>,</w:t>
      </w:r>
      <w:r w:rsidRPr="00FB7882">
        <w:rPr>
          <w:lang w:eastAsia="zh-CN"/>
        </w:rPr>
        <w:t xml:space="preserve"> </w:t>
      </w:r>
      <w:r w:rsidRPr="006962A7">
        <w:rPr>
          <w:lang w:eastAsia="zh-CN"/>
        </w:rPr>
        <w:t>Gaming or Interactive Data E</w:t>
      </w:r>
      <w:r>
        <w:rPr>
          <w:lang w:eastAsia="zh-CN"/>
        </w:rPr>
        <w:t xml:space="preserve">xchanging, </w:t>
      </w:r>
      <w:r w:rsidRPr="00FB7882">
        <w:rPr>
          <w:lang w:eastAsia="zh-CN"/>
        </w:rPr>
        <w:t>wireless road-side infrastructure backhaul</w:t>
      </w:r>
      <w:r>
        <w:rPr>
          <w:lang w:eastAsia="zh-CN"/>
        </w:rPr>
        <w:t xml:space="preserve"> etc. Reliability is a very important performance metric for such use cases.</w:t>
      </w:r>
    </w:p>
    <w:p w14:paraId="59A3C979" w14:textId="77777777" w:rsidR="00703FF5" w:rsidRDefault="00703FF5" w:rsidP="00703FF5">
      <w:pPr>
        <w:rPr>
          <w:lang w:eastAsia="zh-CN"/>
        </w:rPr>
      </w:pPr>
      <w:r w:rsidRPr="00FB7882">
        <w:t xml:space="preserve"> </w:t>
      </w:r>
      <w:r w:rsidRPr="00FB7882">
        <w:rPr>
          <w:lang w:eastAsia="zh-CN"/>
        </w:rPr>
        <w:t>A CSP/NOP providing</w:t>
      </w:r>
      <w:r>
        <w:rPr>
          <w:lang w:eastAsia="zh-CN"/>
        </w:rPr>
        <w:t xml:space="preserve"> such crucial services, would like</w:t>
      </w:r>
      <w:r w:rsidRPr="00FB7882">
        <w:rPr>
          <w:lang w:eastAsia="zh-CN"/>
        </w:rPr>
        <w:t xml:space="preserve"> to check its URLLC</w:t>
      </w:r>
      <w:r>
        <w:rPr>
          <w:lang w:eastAsia="zh-CN"/>
        </w:rPr>
        <w:t xml:space="preserve"> slice’s EE with respect to </w:t>
      </w:r>
      <w:r w:rsidRPr="00FB7882">
        <w:rPr>
          <w:lang w:eastAsia="zh-CN"/>
        </w:rPr>
        <w:t>reliability in</w:t>
      </w:r>
      <w:r>
        <w:rPr>
          <w:lang w:eastAsia="zh-CN"/>
        </w:rPr>
        <w:t xml:space="preserve"> addition to latency so that a</w:t>
      </w:r>
      <w:r w:rsidRPr="00FB7882">
        <w:rPr>
          <w:lang w:eastAsia="zh-CN"/>
        </w:rPr>
        <w:t xml:space="preserve"> </w:t>
      </w:r>
      <w:r>
        <w:rPr>
          <w:lang w:eastAsia="zh-CN"/>
        </w:rPr>
        <w:t xml:space="preserve">more comprehensive and useful </w:t>
      </w:r>
      <w:r w:rsidRPr="00FB7882">
        <w:rPr>
          <w:lang w:eastAsia="zh-CN"/>
        </w:rPr>
        <w:t xml:space="preserve">energy efficiency </w:t>
      </w:r>
      <w:r>
        <w:rPr>
          <w:lang w:eastAsia="zh-CN"/>
        </w:rPr>
        <w:t xml:space="preserve">KPI </w:t>
      </w:r>
      <w:r w:rsidRPr="00FB7882">
        <w:rPr>
          <w:lang w:eastAsia="zh-CN"/>
        </w:rPr>
        <w:t>can be determined.</w:t>
      </w:r>
    </w:p>
    <w:p w14:paraId="7B74FFE5" w14:textId="77777777" w:rsidR="00703FF5" w:rsidRDefault="00703FF5" w:rsidP="00703FF5">
      <w:r w:rsidRPr="00A011F6">
        <w:t xml:space="preserve">Hence, it is important that </w:t>
      </w:r>
      <w:r>
        <w:t xml:space="preserve">a variant of </w:t>
      </w:r>
      <w:r w:rsidRPr="00A011F6">
        <w:t>E</w:t>
      </w:r>
      <w:r>
        <w:t xml:space="preserve">nergy </w:t>
      </w:r>
      <w:r w:rsidRPr="00A011F6">
        <w:t>E</w:t>
      </w:r>
      <w:r>
        <w:t>fficiency KPI</w:t>
      </w:r>
      <w:r w:rsidRPr="00A011F6">
        <w:t xml:space="preserve"> should </w:t>
      </w:r>
      <w:r>
        <w:t xml:space="preserve">also </w:t>
      </w:r>
      <w:r w:rsidRPr="00A011F6">
        <w:t>consid</w:t>
      </w:r>
      <w:r>
        <w:t xml:space="preserve">er reliability performance </w:t>
      </w:r>
      <w:r w:rsidRPr="008F78A4">
        <w:t xml:space="preserve">of a URLLC slice </w:t>
      </w:r>
      <w:r>
        <w:t xml:space="preserve">for comprehensive </w:t>
      </w:r>
      <w:r w:rsidRPr="00A011F6">
        <w:t>assess</w:t>
      </w:r>
      <w:r>
        <w:t>ment of</w:t>
      </w:r>
      <w:r w:rsidRPr="00A011F6">
        <w:t xml:space="preserve"> EE.</w:t>
      </w:r>
      <w:r>
        <w:t xml:space="preserve">    </w:t>
      </w:r>
    </w:p>
    <w:p w14:paraId="5289E555" w14:textId="77777777" w:rsidR="00703FF5" w:rsidRDefault="00703FF5" w:rsidP="00703FF5">
      <w:pPr>
        <w:pStyle w:val="Heading4"/>
        <w:rPr>
          <w:lang w:eastAsia="ko-KR"/>
        </w:rPr>
      </w:pPr>
      <w:bookmarkStart w:id="8" w:name="_Toc119917497"/>
      <w:bookmarkEnd w:id="4"/>
      <w:bookmarkEnd w:id="5"/>
      <w:r>
        <w:rPr>
          <w:lang w:eastAsia="ko-KR"/>
        </w:rPr>
        <w:t>4.6.1.2 Potential requirements</w:t>
      </w:r>
      <w:bookmarkEnd w:id="8"/>
    </w:p>
    <w:p w14:paraId="0F2FD283" w14:textId="77777777" w:rsidR="00703FF5" w:rsidRDefault="00703FF5" w:rsidP="00703FF5">
      <w:pPr>
        <w:rPr>
          <w:lang w:val="en-US"/>
        </w:rPr>
      </w:pPr>
      <w:r>
        <w:rPr>
          <w:b/>
        </w:rPr>
        <w:t>REQ-EURLC</w:t>
      </w:r>
      <w:r w:rsidRPr="00DD01B8">
        <w:rPr>
          <w:b/>
        </w:rPr>
        <w:t>-FUN-y1</w:t>
      </w:r>
      <w:r>
        <w:tab/>
      </w:r>
      <w:proofErr w:type="gramStart"/>
      <w:r w:rsidRPr="00DD01B8">
        <w:rPr>
          <w:lang w:val="en-US"/>
        </w:rPr>
        <w:t>The</w:t>
      </w:r>
      <w:proofErr w:type="gramEnd"/>
      <w:r>
        <w:rPr>
          <w:lang w:val="en-US"/>
        </w:rPr>
        <w:t xml:space="preserve"> 3GPP management system should have the capability to determine Energy Efficiency KPI of a URLLC Network Slice based on its reliability.</w:t>
      </w:r>
    </w:p>
    <w:p w14:paraId="38AB9CE5" w14:textId="77777777" w:rsidR="00703FF5" w:rsidRPr="00276CB8" w:rsidRDefault="00703FF5" w:rsidP="00703FF5">
      <w:pPr>
        <w:pStyle w:val="Heading3"/>
        <w:rPr>
          <w:lang w:val="en-US" w:eastAsia="ko-KR"/>
        </w:rPr>
      </w:pPr>
      <w:bookmarkStart w:id="9" w:name="_Toc119917498"/>
      <w:r>
        <w:rPr>
          <w:lang w:val="en-US" w:eastAsia="ko-KR"/>
        </w:rPr>
        <w:lastRenderedPageBreak/>
        <w:t xml:space="preserve">4.6.2      </w:t>
      </w:r>
      <w:r w:rsidRPr="00276CB8">
        <w:rPr>
          <w:lang w:val="en-US" w:eastAsia="ko-KR"/>
        </w:rPr>
        <w:t xml:space="preserve">Potential </w:t>
      </w:r>
      <w:r>
        <w:rPr>
          <w:lang w:val="en-US" w:eastAsia="ko-KR"/>
        </w:rPr>
        <w:t>So</w:t>
      </w:r>
      <w:r w:rsidRPr="00276CB8">
        <w:rPr>
          <w:lang w:val="en-US" w:eastAsia="ko-KR"/>
        </w:rPr>
        <w:t>lutions</w:t>
      </w:r>
      <w:bookmarkEnd w:id="9"/>
    </w:p>
    <w:p w14:paraId="2AAEC49A" w14:textId="77777777" w:rsidR="00703FF5" w:rsidRPr="00276CB8" w:rsidRDefault="00703FF5" w:rsidP="00703FF5">
      <w:pPr>
        <w:pStyle w:val="Heading4"/>
        <w:rPr>
          <w:lang w:val="en-US"/>
        </w:rPr>
      </w:pPr>
      <w:bookmarkStart w:id="10" w:name="_Toc119917499"/>
      <w:r>
        <w:rPr>
          <w:lang w:val="en-US"/>
        </w:rPr>
        <w:t>4.6.2.1</w:t>
      </w:r>
      <w:r>
        <w:rPr>
          <w:lang w:val="en-US"/>
        </w:rPr>
        <w:tab/>
        <w:t xml:space="preserve">Potential solution #1: </w:t>
      </w:r>
      <w:r w:rsidRPr="00F03D15">
        <w:rPr>
          <w:lang w:val="en-US"/>
        </w:rPr>
        <w:t>E</w:t>
      </w:r>
      <w:r>
        <w:rPr>
          <w:lang w:val="en-US"/>
        </w:rPr>
        <w:t xml:space="preserve">nergy </w:t>
      </w:r>
      <w:r w:rsidRPr="00F03D15">
        <w:rPr>
          <w:lang w:val="en-US"/>
        </w:rPr>
        <w:t>E</w:t>
      </w:r>
      <w:r>
        <w:rPr>
          <w:lang w:val="en-US"/>
        </w:rPr>
        <w:t>fficiency</w:t>
      </w:r>
      <w:r w:rsidRPr="00F03D15">
        <w:rPr>
          <w:lang w:val="en-US"/>
        </w:rPr>
        <w:t xml:space="preserve"> KPI of URLLC Network Slice based on its Reliability </w:t>
      </w:r>
      <w:r>
        <w:rPr>
          <w:lang w:val="en-US"/>
        </w:rPr>
        <w:t>when Reliability is in terms of PSR%</w:t>
      </w:r>
      <w:bookmarkEnd w:id="10"/>
    </w:p>
    <w:p w14:paraId="0DB8FF65" w14:textId="77777777" w:rsidR="00703FF5" w:rsidRPr="00361900" w:rsidRDefault="00703FF5" w:rsidP="00703FF5">
      <w:pPr>
        <w:pStyle w:val="Heading5"/>
        <w:rPr>
          <w:lang w:eastAsia="ko-KR"/>
        </w:rPr>
      </w:pPr>
      <w:bookmarkStart w:id="11" w:name="_Toc119917500"/>
      <w:r>
        <w:rPr>
          <w:lang w:eastAsia="ko-KR"/>
        </w:rPr>
        <w:t>4.6.2.1.1</w:t>
      </w:r>
      <w:r w:rsidRPr="00361900">
        <w:rPr>
          <w:lang w:eastAsia="ko-KR"/>
        </w:rPr>
        <w:tab/>
        <w:t>Introduction</w:t>
      </w:r>
      <w:bookmarkEnd w:id="11"/>
    </w:p>
    <w:p w14:paraId="0D2A890E" w14:textId="77777777" w:rsidR="00703FF5" w:rsidRPr="00F03D15" w:rsidRDefault="00703FF5" w:rsidP="00703FF5">
      <w:r w:rsidRPr="00F03D15">
        <w:t>This potential solution focuses on the 'Ultra Reliable' (UR) characteristic of the URLLC network slice</w:t>
      </w:r>
      <w:r>
        <w:t>.</w:t>
      </w:r>
      <w:r w:rsidRPr="00F03D15">
        <w:t xml:space="preserve"> </w:t>
      </w:r>
      <w:r w:rsidRPr="00F03D15">
        <w:rPr>
          <w:lang w:val="en-IN"/>
        </w:rPr>
        <w:t>The solution considers reliability of Network Slice</w:t>
      </w:r>
      <w:r>
        <w:rPr>
          <w:lang w:val="en-IN"/>
        </w:rPr>
        <w:t xml:space="preserve"> as</w:t>
      </w:r>
      <w:r w:rsidRPr="00F03D15">
        <w:rPr>
          <w:lang w:val="en-IN"/>
        </w:rPr>
        <w:t xml:space="preserve"> “percentage of successfully delivered packets within a time constraint” as d</w:t>
      </w:r>
      <w:r>
        <w:rPr>
          <w:lang w:val="en-IN"/>
        </w:rPr>
        <w:t>efined in TS 22.261 [15] and TS 22.289 [16]</w:t>
      </w:r>
      <w:r w:rsidRPr="00F03D15">
        <w:rPr>
          <w:lang w:val="en-IN"/>
        </w:rPr>
        <w:t>. This enables CSPs/NOPs to have a robust and complete view of its URLLC s</w:t>
      </w:r>
      <w:r>
        <w:rPr>
          <w:lang w:val="en-IN"/>
        </w:rPr>
        <w:t xml:space="preserve">lice’s EE KPI. </w:t>
      </w:r>
      <w:r w:rsidRPr="00F03D15">
        <w:t>The solution involves dividing the Reliability Per</w:t>
      </w:r>
      <w:r>
        <w:t>formance of URLLC slice (</w:t>
      </w:r>
      <w:r w:rsidRPr="00F03D15">
        <w:t>based on percentage of successfully delivered packets within a time constraint) by the total amount of energy consumption of the URLLC slice in same time period.</w:t>
      </w:r>
    </w:p>
    <w:p w14:paraId="33D89CE0" w14:textId="77777777" w:rsidR="00703FF5" w:rsidRDefault="00703FF5" w:rsidP="00703FF5">
      <w:pPr>
        <w:pStyle w:val="Heading5"/>
        <w:rPr>
          <w:lang w:eastAsia="ko-KR"/>
        </w:rPr>
      </w:pPr>
      <w:bookmarkStart w:id="12" w:name="_Toc119917501"/>
      <w:r>
        <w:rPr>
          <w:lang w:eastAsia="ko-KR"/>
        </w:rPr>
        <w:t>4.6.2.1.2</w:t>
      </w:r>
      <w:r w:rsidRPr="00361900">
        <w:rPr>
          <w:lang w:eastAsia="ko-KR"/>
        </w:rPr>
        <w:tab/>
        <w:t>Description</w:t>
      </w:r>
      <w:bookmarkEnd w:id="12"/>
    </w:p>
    <w:p w14:paraId="18071F75" w14:textId="77777777" w:rsidR="00703FF5" w:rsidRDefault="00703FF5" w:rsidP="00703FF5">
      <w:pPr>
        <w:spacing w:after="0"/>
        <w:contextualSpacing/>
      </w:pPr>
      <w:r w:rsidRPr="005C3431">
        <w:t xml:space="preserve">Energy Efficiency KPI of a URLLC network slice based on its reliability performance is represented as </w:t>
      </w:r>
      <w:proofErr w:type="spellStart"/>
      <w:proofErr w:type="gramStart"/>
      <w:r w:rsidRPr="005C3431">
        <w:t>EE</w:t>
      </w:r>
      <w:r w:rsidRPr="005C3431">
        <w:rPr>
          <w:vertAlign w:val="subscript"/>
        </w:rPr>
        <w:t>URLLC,Reliability</w:t>
      </w:r>
      <w:proofErr w:type="spellEnd"/>
      <w:proofErr w:type="gramEnd"/>
      <w:r w:rsidRPr="005C3431">
        <w:t xml:space="preserve">. Since generic EE KPI formula of a slice is the ratio of Performance of network slice to the Energy Consumption of network slice hence </w:t>
      </w:r>
      <w:proofErr w:type="spellStart"/>
      <w:proofErr w:type="gramStart"/>
      <w:r w:rsidRPr="005C3431">
        <w:t>EE</w:t>
      </w:r>
      <w:r w:rsidRPr="005C3431">
        <w:rPr>
          <w:vertAlign w:val="subscript"/>
        </w:rPr>
        <w:t>URLLC,Reliability</w:t>
      </w:r>
      <w:proofErr w:type="spellEnd"/>
      <w:proofErr w:type="gramEnd"/>
      <w:r w:rsidRPr="005C3431">
        <w:rPr>
          <w:vertAlign w:val="subscript"/>
        </w:rPr>
        <w:t xml:space="preserve"> </w:t>
      </w:r>
      <w:r w:rsidRPr="005C3431">
        <w:t>is given as below</w:t>
      </w:r>
      <w:r>
        <w:t>:</w:t>
      </w:r>
    </w:p>
    <w:p w14:paraId="644E9C6D" w14:textId="77777777" w:rsidR="00703FF5" w:rsidRDefault="00703FF5" w:rsidP="00703FF5">
      <w:pPr>
        <w:spacing w:after="0"/>
        <w:contextualSpacing/>
      </w:pPr>
    </w:p>
    <w:p w14:paraId="36D3E208" w14:textId="77777777" w:rsidR="00703FF5" w:rsidRDefault="00703FF5" w:rsidP="00703FF5">
      <w:pPr>
        <w:spacing w:after="0"/>
        <w:contextualSpacing/>
        <w:jc w:val="center"/>
      </w:pPr>
      <w:r>
        <w:rPr>
          <w:noProof/>
        </w:rPr>
        <w:drawing>
          <wp:inline distT="0" distB="0" distL="0" distR="0" wp14:anchorId="3DDCCD10" wp14:editId="5AB3A65E">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79931DFA" w14:textId="77777777" w:rsidR="00703FF5" w:rsidRPr="005C3431" w:rsidRDefault="00703FF5" w:rsidP="00703FF5">
      <w:pPr>
        <w:spacing w:after="0"/>
        <w:contextualSpacing/>
      </w:pPr>
    </w:p>
    <w:p w14:paraId="1BF1EE31" w14:textId="77777777" w:rsidR="00703FF5" w:rsidRDefault="00703FF5" w:rsidP="00703FF5">
      <w:pPr>
        <w:spacing w:after="160" w:line="259" w:lineRule="auto"/>
      </w:pPr>
      <w:r>
        <w:t>, w</w:t>
      </w:r>
      <w:r w:rsidRPr="00DB116B">
        <w:t>here P</w:t>
      </w:r>
      <w:r w:rsidRPr="00DB116B">
        <w:rPr>
          <w:vertAlign w:val="subscript"/>
        </w:rPr>
        <w:t>NS</w:t>
      </w:r>
      <w:r w:rsidRPr="00DB116B">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Pr="00DB116B">
        <w:rPr>
          <w:vertAlign w:val="subscript"/>
        </w:rPr>
        <w:t>NS</w:t>
      </w:r>
      <w:r w:rsidRPr="00DB116B">
        <w:t xml:space="preserve"> is actually denoted as </w:t>
      </w:r>
      <w:proofErr w:type="spellStart"/>
      <w:proofErr w:type="gramStart"/>
      <w:r w:rsidRPr="00DB116B">
        <w:t>P</w:t>
      </w:r>
      <w:r w:rsidRPr="00DB116B">
        <w:rPr>
          <w:vertAlign w:val="subscript"/>
        </w:rPr>
        <w:t>URLLC,Reliability</w:t>
      </w:r>
      <w:proofErr w:type="spellEnd"/>
      <w:proofErr w:type="gramEnd"/>
      <w:r w:rsidRPr="00DB116B">
        <w:t>. It is calculated</w:t>
      </w:r>
      <w:r>
        <w:t xml:space="preserve"> for a considered time duration</w:t>
      </w:r>
      <w:r w:rsidRPr="00DB116B">
        <w:t xml:space="preserve"> T</w:t>
      </w:r>
      <w:r w:rsidRPr="00DB116B">
        <w:rPr>
          <w:vertAlign w:val="subscript"/>
        </w:rPr>
        <w:t>1</w:t>
      </w:r>
      <w:r w:rsidRPr="00873C4B">
        <w:t>.</w:t>
      </w:r>
      <w:r>
        <w:t xml:space="preserve"> </w:t>
      </w:r>
      <w:r w:rsidRPr="00DB116B">
        <w:t>EC</w:t>
      </w:r>
      <w:r w:rsidRPr="00DB116B">
        <w:rPr>
          <w:vertAlign w:val="subscript"/>
        </w:rPr>
        <w:t>NS</w:t>
      </w:r>
      <w:r w:rsidRPr="00DB116B">
        <w:t xml:space="preserve"> is the Energy Consumption of the whole slice as specified in TS 28.554</w:t>
      </w:r>
      <w:r>
        <w:t xml:space="preserve"> [2]</w:t>
      </w:r>
      <w:r w:rsidRPr="00DB116B">
        <w:t xml:space="preserve"> </w:t>
      </w:r>
      <w:r>
        <w:t>clause 6.7.3.3</w:t>
      </w:r>
      <w:r w:rsidRPr="00DB116B">
        <w:t xml:space="preserve"> and is calculated for the same</w:t>
      </w:r>
      <w:r>
        <w:t xml:space="preserve"> time duration</w:t>
      </w:r>
      <w:r w:rsidRPr="00DB116B">
        <w:t xml:space="preserve"> T</w:t>
      </w:r>
      <w:r w:rsidRPr="00DB116B">
        <w:rPr>
          <w:vertAlign w:val="subscript"/>
        </w:rPr>
        <w:t>1</w:t>
      </w:r>
      <w:r w:rsidRPr="00DB116B">
        <w:t xml:space="preserve">. </w:t>
      </w:r>
    </w:p>
    <w:p w14:paraId="2B4B96B5" w14:textId="77777777" w:rsidR="00703FF5" w:rsidRDefault="00703FF5" w:rsidP="00703FF5">
      <w:pPr>
        <w:spacing w:after="160" w:line="259" w:lineRule="auto"/>
      </w:pPr>
      <w:r w:rsidRPr="008F640C">
        <w:t xml:space="preserve">Reliability performance of URLLC slice i.e. </w:t>
      </w:r>
      <w:proofErr w:type="spellStart"/>
      <w:proofErr w:type="gramStart"/>
      <w:r w:rsidRPr="008F640C">
        <w:t>P</w:t>
      </w:r>
      <w:r w:rsidRPr="00BF19AC">
        <w:rPr>
          <w:vertAlign w:val="subscript"/>
        </w:rPr>
        <w:t>URLLC,Reliability</w:t>
      </w:r>
      <w:proofErr w:type="spellEnd"/>
      <w:proofErr w:type="gramEnd"/>
      <w:r w:rsidRPr="00BF19AC">
        <w:rPr>
          <w:vertAlign w:val="subscript"/>
        </w:rPr>
        <w:t xml:space="preserve"> </w:t>
      </w:r>
      <w:r w:rsidRPr="008F640C">
        <w:t>can be judged by “Packet Success Rate percentage” (PSR%)</w:t>
      </w:r>
      <w:r>
        <w:t xml:space="preserve">. The definition of reliability in TS 22.261 [15] says “Reliability is defined </w:t>
      </w:r>
      <w:r w:rsidRPr="00612F34">
        <w:t>in the context of network layer packet transmissions,</w:t>
      </w:r>
      <w:r>
        <w:t xml:space="preserve"> as</w:t>
      </w:r>
      <w:r w:rsidRPr="00612F34">
        <w:t xml:space="preserve"> percentage value of the packets successfully delivered to a given system entity within the time constraint required by the targeted service out of all the packets transmitted.</w:t>
      </w:r>
      <w:r>
        <w:t>”.</w:t>
      </w:r>
    </w:p>
    <w:p w14:paraId="0DE16D7B" w14:textId="77777777" w:rsidR="00703FF5" w:rsidRDefault="00703FF5" w:rsidP="00703FF5">
      <w:pPr>
        <w:spacing w:after="160" w:line="259" w:lineRule="auto"/>
      </w:pPr>
      <w:r w:rsidRPr="00612F34">
        <w:t xml:space="preserve">So, in this case, </w:t>
      </w:r>
      <w:proofErr w:type="spellStart"/>
      <w:proofErr w:type="gramStart"/>
      <w:r w:rsidRPr="00612F34">
        <w:t>P</w:t>
      </w:r>
      <w:r w:rsidRPr="00612F34">
        <w:rPr>
          <w:vertAlign w:val="subscript"/>
        </w:rPr>
        <w:t>URLLC,Reliability</w:t>
      </w:r>
      <w:proofErr w:type="spellEnd"/>
      <w:proofErr w:type="gramEnd"/>
      <w:r w:rsidRPr="00612F34">
        <w:rPr>
          <w:vertAlign w:val="subscript"/>
        </w:rPr>
        <w:t xml:space="preserve"> </w:t>
      </w:r>
      <w:r w:rsidRPr="00612F34">
        <w:t xml:space="preserve">is denoted by </w:t>
      </w:r>
      <w:proofErr w:type="spellStart"/>
      <w:r w:rsidRPr="00612F34">
        <w:t>P</w:t>
      </w:r>
      <w:r w:rsidRPr="00612F34">
        <w:rPr>
          <w:vertAlign w:val="subscript"/>
        </w:rPr>
        <w:t>URLLC,Reliability,PSR</w:t>
      </w:r>
      <w:proofErr w:type="spellEnd"/>
      <w:r w:rsidRPr="00612F34">
        <w:rPr>
          <w:vertAlign w:val="subscript"/>
        </w:rPr>
        <w:t xml:space="preserve"> </w:t>
      </w:r>
      <w:r w:rsidRPr="00612F34">
        <w:t>and is defined as</w:t>
      </w:r>
      <w:r>
        <w:t>:</w:t>
      </w:r>
    </w:p>
    <w:p w14:paraId="1C31C55A" w14:textId="77777777" w:rsidR="00703FF5" w:rsidRPr="00481848" w:rsidRDefault="00703FF5" w:rsidP="00703FF5">
      <w:pPr>
        <w:spacing w:after="160" w:line="259" w:lineRule="auto"/>
        <w:jc w:val="center"/>
      </w:pPr>
      <w:r>
        <w:rPr>
          <w:noProof/>
        </w:rPr>
        <w:drawing>
          <wp:inline distT="0" distB="0" distL="0" distR="0" wp14:anchorId="39024FE5" wp14:editId="28BFE5AD">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14:paraId="3C6CD3FB" w14:textId="77777777" w:rsidR="00703FF5" w:rsidRDefault="00703FF5" w:rsidP="00703FF5">
      <w:pPr>
        <w:spacing w:after="0"/>
      </w:pPr>
      <w:r>
        <w:t>, w</w:t>
      </w:r>
      <w:r w:rsidRPr="00481848">
        <w:t>here</w:t>
      </w:r>
      <w:r>
        <w:t>:</w:t>
      </w:r>
    </w:p>
    <w:p w14:paraId="360D0632" w14:textId="77777777" w:rsidR="00703FF5" w:rsidRDefault="00703FF5" w:rsidP="00703FF5">
      <w:pPr>
        <w:spacing w:after="0"/>
      </w:pPr>
    </w:p>
    <w:p w14:paraId="2CB386FB" w14:textId="77777777" w:rsidR="00703FF5" w:rsidRDefault="00703FF5" w:rsidP="00703FF5">
      <w:pPr>
        <w:pStyle w:val="B1"/>
      </w:pPr>
      <w:r>
        <w:t xml:space="preserve"># </w:t>
      </w:r>
      <w:r w:rsidRPr="00481848">
        <w:t>PSR% is Packet Success Rate percentage and is calculated over different interfaces and direction (UL/DL) which is explained in sections below</w:t>
      </w:r>
      <w:r>
        <w:t>;</w:t>
      </w:r>
    </w:p>
    <w:p w14:paraId="7E4E045A" w14:textId="77777777" w:rsidR="00703FF5" w:rsidRDefault="00703FF5" w:rsidP="00703FF5">
      <w:pPr>
        <w:pStyle w:val="B1"/>
      </w:pPr>
      <w:r>
        <w:t xml:space="preserve"># </w:t>
      </w:r>
      <w:r w:rsidRPr="00481848">
        <w:t>X is the total</w:t>
      </w:r>
      <w:r>
        <w:t xml:space="preserve"> number of packets sent over an</w:t>
      </w:r>
      <w:r w:rsidRPr="00481848">
        <w:t xml:space="preserve"> interface in a URLLC slice, within the considered time frame</w:t>
      </w:r>
      <w:r>
        <w:t xml:space="preserve"> T</w:t>
      </w:r>
      <w:r w:rsidRPr="009E1E74">
        <w:rPr>
          <w:vertAlign w:val="subscript"/>
        </w:rPr>
        <w:t>1</w:t>
      </w:r>
      <w:r w:rsidRPr="00481848">
        <w:t xml:space="preserve">. </w:t>
      </w:r>
    </w:p>
    <w:p w14:paraId="1209E13E" w14:textId="77777777" w:rsidR="00703FF5" w:rsidRDefault="00703FF5" w:rsidP="00703FF5">
      <w:pPr>
        <w:spacing w:after="0"/>
      </w:pPr>
    </w:p>
    <w:p w14:paraId="2012B468" w14:textId="77777777" w:rsidR="00703FF5" w:rsidRPr="00481848" w:rsidRDefault="00703FF5" w:rsidP="00703FF5">
      <w:pPr>
        <w:spacing w:after="0"/>
      </w:pPr>
      <w:r w:rsidRPr="00481848">
        <w:t xml:space="preserve">If </w:t>
      </w:r>
      <w:proofErr w:type="spellStart"/>
      <w:proofErr w:type="gramStart"/>
      <w:r w:rsidRPr="00481848">
        <w:t>P</w:t>
      </w:r>
      <w:r w:rsidRPr="00BF19AC">
        <w:rPr>
          <w:vertAlign w:val="subscript"/>
        </w:rPr>
        <w:t>URLLC,Reliability</w:t>
      </w:r>
      <w:proofErr w:type="gramEnd"/>
      <w:r w:rsidRPr="00BF19AC">
        <w:rPr>
          <w:vertAlign w:val="subscript"/>
        </w:rPr>
        <w:t>,</w:t>
      </w:r>
      <w:r w:rsidRPr="008B0EB5">
        <w:rPr>
          <w:vertAlign w:val="subscript"/>
        </w:rPr>
        <w:t>PSR</w:t>
      </w:r>
      <w:proofErr w:type="spellEnd"/>
      <w:r w:rsidRPr="00481848">
        <w:t xml:space="preserve"> is divided by </w:t>
      </w:r>
      <w:r>
        <w:t>E</w:t>
      </w:r>
      <w:r w:rsidRPr="00481848">
        <w:t xml:space="preserve">nergy </w:t>
      </w:r>
      <w:r>
        <w:t>C</w:t>
      </w:r>
      <w:r w:rsidRPr="00481848">
        <w:t xml:space="preserve">onsumption of </w:t>
      </w:r>
      <w:r>
        <w:t xml:space="preserve">network </w:t>
      </w:r>
      <w:r w:rsidRPr="00481848">
        <w:t>slice (EC</w:t>
      </w:r>
      <w:r w:rsidRPr="00882FAD">
        <w:rPr>
          <w:vertAlign w:val="subscript"/>
        </w:rPr>
        <w:t>NS</w:t>
      </w:r>
      <w:r w:rsidRPr="00481848">
        <w:t xml:space="preserve">) which is </w:t>
      </w:r>
      <w:r>
        <w:t>measured for the same</w:t>
      </w:r>
      <w:r w:rsidRPr="00481848">
        <w:t xml:space="preserve"> time period </w:t>
      </w:r>
      <w:r>
        <w:t>T</w:t>
      </w:r>
      <w:r w:rsidRPr="009E1E74">
        <w:rPr>
          <w:vertAlign w:val="subscript"/>
        </w:rPr>
        <w:t>1</w:t>
      </w:r>
      <w:r>
        <w:t xml:space="preserve">, </w:t>
      </w:r>
      <w:r w:rsidRPr="00481848">
        <w:t xml:space="preserve">then we get EE KPI i.e. </w:t>
      </w:r>
      <w:proofErr w:type="spellStart"/>
      <w:r w:rsidRPr="00481848">
        <w:t>EE</w:t>
      </w:r>
      <w:r w:rsidRPr="00BF19AC">
        <w:rPr>
          <w:vertAlign w:val="subscript"/>
        </w:rPr>
        <w:t>URLLC,Reliability</w:t>
      </w:r>
      <w:proofErr w:type="spellEnd"/>
      <w:r>
        <w:rPr>
          <w:vertAlign w:val="subscript"/>
        </w:rPr>
        <w:t>.</w:t>
      </w:r>
      <w:r w:rsidRPr="00612F34">
        <w:t xml:space="preserve"> I</w:t>
      </w:r>
      <w:r>
        <w:t>t</w:t>
      </w:r>
      <w:r>
        <w:rPr>
          <w:vertAlign w:val="subscript"/>
        </w:rPr>
        <w:t xml:space="preserve"> </w:t>
      </w:r>
      <w:r>
        <w:t>tells that “with an evaluated</w:t>
      </w:r>
      <w:r w:rsidRPr="00481848">
        <w:t xml:space="preserve"> reliability</w:t>
      </w:r>
      <w:r>
        <w:t xml:space="preserve"> (PSR%)</w:t>
      </w:r>
      <w:r w:rsidRPr="00481848">
        <w:t xml:space="preserve">, how many packets can be successfully sent per </w:t>
      </w:r>
      <w:r>
        <w:t>Joule of energy</w:t>
      </w:r>
      <w:r w:rsidRPr="00481848">
        <w:t xml:space="preserve"> in a URLLC slice in a given time frame</w:t>
      </w:r>
      <w:r>
        <w:t xml:space="preserve"> constraint</w:t>
      </w:r>
      <w:r w:rsidRPr="00481848">
        <w:t>”.</w:t>
      </w:r>
    </w:p>
    <w:p w14:paraId="089FCC0E" w14:textId="77777777" w:rsidR="00703FF5" w:rsidRPr="00481848" w:rsidRDefault="00703FF5" w:rsidP="00703FF5">
      <w:pPr>
        <w:spacing w:after="0"/>
        <w:ind w:left="426" w:hanging="426"/>
      </w:pPr>
      <w:r w:rsidRPr="00481848">
        <w:t xml:space="preserve">       </w:t>
      </w:r>
    </w:p>
    <w:p w14:paraId="7563F97E" w14:textId="77777777" w:rsidR="00703FF5" w:rsidRPr="00DB116B" w:rsidRDefault="00703FF5" w:rsidP="00703FF5">
      <w:pPr>
        <w:spacing w:after="0"/>
        <w:ind w:left="426" w:hanging="426"/>
      </w:pPr>
      <w:r w:rsidRPr="00481848">
        <w:t>So</w:t>
      </w:r>
      <w:r>
        <w:t>,</w:t>
      </w:r>
      <w:r w:rsidRPr="00481848">
        <w:t xml:space="preserve"> in this case, EE KPI is given by</w:t>
      </w:r>
      <w:r>
        <w:t>:</w:t>
      </w:r>
      <w:r w:rsidRPr="00481848">
        <w:t xml:space="preserve">            </w:t>
      </w:r>
    </w:p>
    <w:p w14:paraId="176750C2" w14:textId="77777777" w:rsidR="00703FF5" w:rsidRPr="008D2ADC" w:rsidRDefault="00703FF5" w:rsidP="00703FF5">
      <w:pPr>
        <w:keepNext/>
        <w:spacing w:after="0"/>
        <w:jc w:val="center"/>
        <w:rPr>
          <w:rFonts w:ascii="Calibri" w:eastAsia="Calibri" w:hAnsi="Calibri"/>
          <w:sz w:val="22"/>
          <w:szCs w:val="22"/>
          <w:lang w:val="en-IN"/>
        </w:rPr>
      </w:pPr>
      <w:r>
        <w:rPr>
          <w:rFonts w:ascii="Calibri" w:eastAsia="Calibri" w:hAnsi="Calibri"/>
          <w:noProof/>
          <w:sz w:val="22"/>
          <w:szCs w:val="22"/>
          <w:lang w:val="en-IN"/>
        </w:rPr>
        <w:drawing>
          <wp:inline distT="0" distB="0" distL="0" distR="0" wp14:anchorId="64DADD63" wp14:editId="3B6BFA01">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7191F139" w14:textId="77777777" w:rsidR="00703FF5" w:rsidRDefault="00703FF5" w:rsidP="00703FF5">
      <w:bookmarkStart w:id="13" w:name="_Toc119917502"/>
      <w:proofErr w:type="spellStart"/>
      <w:proofErr w:type="gramStart"/>
      <w:r w:rsidRPr="00C128AD">
        <w:t>P</w:t>
      </w:r>
      <w:r w:rsidRPr="00C128AD">
        <w:rPr>
          <w:vertAlign w:val="subscript"/>
        </w:rPr>
        <w:t>URLLC,Reliability</w:t>
      </w:r>
      <w:proofErr w:type="gramEnd"/>
      <w:r w:rsidRPr="00C128AD">
        <w:rPr>
          <w:vertAlign w:val="subscript"/>
        </w:rPr>
        <w:t>,PSR</w:t>
      </w:r>
      <w:proofErr w:type="spellEnd"/>
      <w:r>
        <w:t xml:space="preserve"> can be calculated independently for DL and UL directions</w:t>
      </w:r>
      <w:r w:rsidRPr="00C128AD">
        <w:t>.</w:t>
      </w:r>
      <w:r>
        <w:t xml:space="preserve"> With PSR% based approach </w:t>
      </w:r>
      <w:r w:rsidRPr="00C128AD">
        <w:t xml:space="preserve">the </w:t>
      </w:r>
      <w:proofErr w:type="spellStart"/>
      <w:proofErr w:type="gramStart"/>
      <w:r w:rsidRPr="00C128AD">
        <w:t>EE</w:t>
      </w:r>
      <w:r w:rsidRPr="00C128AD">
        <w:rPr>
          <w:vertAlign w:val="subscript"/>
        </w:rPr>
        <w:t>URLLC,Reliability</w:t>
      </w:r>
      <w:proofErr w:type="spellEnd"/>
      <w:proofErr w:type="gramEnd"/>
      <w:r w:rsidRPr="00C128AD">
        <w:t xml:space="preserve"> of a URLLC slice has the unit of packets or bits per </w:t>
      </w:r>
      <w:r>
        <w:t>J</w:t>
      </w:r>
      <w:r w:rsidRPr="00C128AD">
        <w:t>oule</w:t>
      </w:r>
      <w:r>
        <w:t xml:space="preserve">. </w:t>
      </w:r>
      <w:proofErr w:type="spellStart"/>
      <w:proofErr w:type="gramStart"/>
      <w:r w:rsidRPr="00F404EA">
        <w:t>EE</w:t>
      </w:r>
      <w:r w:rsidRPr="009D2E70">
        <w:rPr>
          <w:vertAlign w:val="subscript"/>
        </w:rPr>
        <w:t>URLLC</w:t>
      </w:r>
      <w:r>
        <w:rPr>
          <w:vertAlign w:val="subscript"/>
        </w:rPr>
        <w:t>,</w:t>
      </w:r>
      <w:r w:rsidRPr="009D2E70">
        <w:rPr>
          <w:vertAlign w:val="subscript"/>
        </w:rPr>
        <w:t>Reliability</w:t>
      </w:r>
      <w:proofErr w:type="spellEnd"/>
      <w:proofErr w:type="gramEnd"/>
      <w:r>
        <w:t xml:space="preserve"> can be </w:t>
      </w:r>
      <w:r w:rsidRPr="00F404EA">
        <w:t>calculated per inter</w:t>
      </w:r>
      <w:r>
        <w:t>face and per DL and</w:t>
      </w:r>
      <w:r w:rsidRPr="00F404EA">
        <w:t xml:space="preserve"> UL direction.</w:t>
      </w:r>
      <w:bookmarkEnd w:id="13"/>
    </w:p>
    <w:p w14:paraId="06E0143E" w14:textId="77777777" w:rsidR="00703FF5" w:rsidRDefault="00703FF5" w:rsidP="00703FF5">
      <w:r w:rsidRPr="000F6A03">
        <w:t>Throughout the slice, the same or different PSR% might exist on different interfaces.</w:t>
      </w:r>
    </w:p>
    <w:p w14:paraId="5D753DCD" w14:textId="77777777" w:rsidR="00703FF5" w:rsidRDefault="00703FF5" w:rsidP="00703FF5">
      <w:pPr>
        <w:pStyle w:val="B1"/>
      </w:pPr>
      <w:r>
        <w:t xml:space="preserve"># </w:t>
      </w:r>
      <w:r w:rsidRPr="000F6A03">
        <w:t>If it is same</w:t>
      </w:r>
      <w:r>
        <w:t>,</w:t>
      </w:r>
      <w:r w:rsidRPr="000F6A03">
        <w:t xml:space="preserve"> the PSR % (thus reliability) of a slice can be calculated at any one segment of network </w:t>
      </w:r>
      <w:proofErr w:type="spellStart"/>
      <w:r w:rsidRPr="000F6A03">
        <w:t>i.e</w:t>
      </w:r>
      <w:proofErr w:type="spellEnd"/>
      <w:r w:rsidRPr="000F6A03">
        <w:t xml:space="preserve"> between UE and </w:t>
      </w:r>
      <w:proofErr w:type="spellStart"/>
      <w:r w:rsidRPr="000F6A03">
        <w:t>gNB</w:t>
      </w:r>
      <w:proofErr w:type="spellEnd"/>
      <w:r w:rsidRPr="000F6A03">
        <w:t xml:space="preserve"> or between </w:t>
      </w:r>
      <w:proofErr w:type="spellStart"/>
      <w:r w:rsidRPr="000F6A03">
        <w:t>gNB</w:t>
      </w:r>
      <w:proofErr w:type="spellEnd"/>
      <w:r w:rsidRPr="000F6A03">
        <w:t xml:space="preserve"> and UPF</w:t>
      </w:r>
      <w:r>
        <w:t>;</w:t>
      </w:r>
    </w:p>
    <w:p w14:paraId="75D0D2E9" w14:textId="77777777" w:rsidR="00703FF5" w:rsidRDefault="00703FF5" w:rsidP="00703FF5">
      <w:pPr>
        <w:pStyle w:val="B1"/>
      </w:pPr>
      <w:r>
        <w:lastRenderedPageBreak/>
        <w:t xml:space="preserve"># </w:t>
      </w:r>
      <w:r w:rsidRPr="000F6A03">
        <w:t>In case, if it is not same</w:t>
      </w:r>
      <w:r>
        <w:t>,</w:t>
      </w:r>
      <w:r w:rsidRPr="000F6A03">
        <w:t xml:space="preserve"> the implementations may choose to calculate the PSR% of a URLLC slice at any interface deemed appropriate for the operator</w:t>
      </w:r>
      <w:r w:rsidRPr="00066141">
        <w:t xml:space="preserve"> </w:t>
      </w:r>
      <w:r>
        <w:t>e.g. N3 or can consider combined reliability of all the interfaces (e.g. multiplying all interfaces reliability)</w:t>
      </w:r>
      <w:r w:rsidRPr="000F6A03">
        <w:t>.</w:t>
      </w:r>
      <w:r>
        <w:t xml:space="preserve"> This is illustrated with following example:</w:t>
      </w:r>
    </w:p>
    <w:p w14:paraId="673834FF" w14:textId="77777777" w:rsidR="00703FF5" w:rsidRDefault="00703FF5" w:rsidP="00703FF5">
      <w:r>
        <w:t xml:space="preserve">Consider that from above equations, in uplink, RAN domain and Core domain reliability, i.e. </w:t>
      </w:r>
      <w:proofErr w:type="spellStart"/>
      <w:proofErr w:type="gramStart"/>
      <w:r>
        <w:t>PSR</w:t>
      </w:r>
      <w:r w:rsidRPr="00966DD1">
        <w:rPr>
          <w:vertAlign w:val="subscript"/>
        </w:rPr>
        <w:t>UL,Uu</w:t>
      </w:r>
      <w:proofErr w:type="spellEnd"/>
      <w:proofErr w:type="gramEnd"/>
      <w:r>
        <w:t xml:space="preserve">  &amp; PSR</w:t>
      </w:r>
      <w:r w:rsidRPr="00966DD1">
        <w:rPr>
          <w:vertAlign w:val="subscript"/>
        </w:rPr>
        <w:t>UL,N3</w:t>
      </w:r>
      <w:r>
        <w:t xml:space="preserve">, is known to the operator. </w:t>
      </w:r>
    </w:p>
    <w:p w14:paraId="7255FA51" w14:textId="77777777" w:rsidR="00703FF5" w:rsidRDefault="00703FF5" w:rsidP="00703FF5">
      <w:r>
        <w:t>Now operator wants to know if X number of packets are transmitted by UE then out of X, how many packets can be successfully received in UPF i.e. what is its End to End Reliability.</w:t>
      </w:r>
    </w:p>
    <w:p w14:paraId="6770F3E7" w14:textId="77777777" w:rsidR="00703FF5" w:rsidRDefault="00703FF5" w:rsidP="00703FF5">
      <w:r>
        <w:t>This can be calculated as in equation below:</w:t>
      </w:r>
    </w:p>
    <w:p w14:paraId="7349D622" w14:textId="77777777" w:rsidR="00703FF5" w:rsidRDefault="00703FF5" w:rsidP="00703FF5">
      <w:r>
        <w:t>End to End PSR % = [{(</w:t>
      </w:r>
      <w:proofErr w:type="spellStart"/>
      <w:r>
        <w:t>X×</w:t>
      </w:r>
      <w:proofErr w:type="gramStart"/>
      <w:r>
        <w:t>PSR</w:t>
      </w:r>
      <w:r w:rsidRPr="00A465F1">
        <w:rPr>
          <w:vertAlign w:val="subscript"/>
        </w:rPr>
        <w:t>UL,Uu</w:t>
      </w:r>
      <w:proofErr w:type="spellEnd"/>
      <w:proofErr w:type="gramEnd"/>
      <w:r>
        <w:t>) × (PSR</w:t>
      </w:r>
      <w:r w:rsidRPr="00A465F1">
        <w:rPr>
          <w:vertAlign w:val="subscript"/>
        </w:rPr>
        <w:t>UL,N3</w:t>
      </w:r>
      <w:r>
        <w:t>)} ÷ X] × 100</w:t>
      </w:r>
    </w:p>
    <w:p w14:paraId="72A8C1CC" w14:textId="77777777" w:rsidR="00703FF5" w:rsidRDefault="00703FF5" w:rsidP="00703FF5">
      <w:r>
        <w:t xml:space="preserve">Suppose X = 1000000 packets, </w:t>
      </w:r>
      <w:proofErr w:type="spellStart"/>
      <w:proofErr w:type="gramStart"/>
      <w:r>
        <w:t>PSR</w:t>
      </w:r>
      <w:r w:rsidRPr="00A465F1">
        <w:rPr>
          <w:vertAlign w:val="subscript"/>
        </w:rPr>
        <w:t>UL,Uu</w:t>
      </w:r>
      <w:proofErr w:type="spellEnd"/>
      <w:proofErr w:type="gramEnd"/>
      <w:r w:rsidRPr="00A465F1">
        <w:rPr>
          <w:vertAlign w:val="subscript"/>
        </w:rPr>
        <w:t xml:space="preserve">  </w:t>
      </w:r>
      <w:r>
        <w:t>= 99.98% , PSR</w:t>
      </w:r>
      <w:r w:rsidRPr="00A465F1">
        <w:rPr>
          <w:vertAlign w:val="subscript"/>
        </w:rPr>
        <w:t xml:space="preserve">UL,N3 </w:t>
      </w:r>
      <w:r>
        <w:t>= 99.99% , then</w:t>
      </w:r>
    </w:p>
    <w:p w14:paraId="4F1F9B3B" w14:textId="77777777" w:rsidR="00703FF5" w:rsidRDefault="00703FF5" w:rsidP="00703FF5">
      <w:r>
        <w:t xml:space="preserve">End to End PSR % = [{(1000000 × .9998) × (.9999)} ÷ 1000000] × 100 </w:t>
      </w:r>
    </w:p>
    <w:p w14:paraId="0A930479" w14:textId="77777777" w:rsidR="00703FF5" w:rsidRDefault="00703FF5" w:rsidP="00703FF5">
      <w:r>
        <w:t xml:space="preserve">                    = [{(999800) × (.9999)} ÷ 1000000] × 100</w:t>
      </w:r>
    </w:p>
    <w:p w14:paraId="451F47DC" w14:textId="77777777" w:rsidR="00703FF5" w:rsidRDefault="00703FF5" w:rsidP="00703FF5">
      <w:r>
        <w:t xml:space="preserve">                    = [{999700} ÷ 1000000] × 100</w:t>
      </w:r>
    </w:p>
    <w:p w14:paraId="5C149BB6" w14:textId="77777777" w:rsidR="00703FF5" w:rsidRDefault="00703FF5" w:rsidP="00703FF5">
      <w:r>
        <w:t xml:space="preserve">                    = [.999700] × 100</w:t>
      </w:r>
    </w:p>
    <w:p w14:paraId="1DA67853" w14:textId="77777777" w:rsidR="00703FF5" w:rsidRDefault="00703FF5" w:rsidP="00703FF5">
      <w:r>
        <w:t xml:space="preserve">                    = 99.97 %</w:t>
      </w:r>
    </w:p>
    <w:p w14:paraId="1662CE83" w14:textId="77777777" w:rsidR="00703FF5" w:rsidRDefault="00703FF5" w:rsidP="00703FF5">
      <w:r>
        <w:t xml:space="preserve">Explanation of above calculation: out of 1 million packets sent by UE, 999800 packets are successfully received in </w:t>
      </w:r>
      <w:proofErr w:type="spellStart"/>
      <w:r>
        <w:t>gNB</w:t>
      </w:r>
      <w:proofErr w:type="spellEnd"/>
      <w:r>
        <w:t xml:space="preserve"> because reliability between UE and </w:t>
      </w:r>
      <w:proofErr w:type="spellStart"/>
      <w:r>
        <w:t>gNB</w:t>
      </w:r>
      <w:proofErr w:type="spellEnd"/>
      <w:r>
        <w:t xml:space="preserve"> is 99.98%.</w:t>
      </w:r>
    </w:p>
    <w:p w14:paraId="67994091" w14:textId="77777777" w:rsidR="00703FF5" w:rsidRDefault="00703FF5" w:rsidP="00703FF5">
      <w:r>
        <w:t xml:space="preserve">Now these 999800 packets will be sent over N3 interface as GTP-U packets towards UPF. Since PSR% between </w:t>
      </w:r>
      <w:proofErr w:type="spellStart"/>
      <w:r>
        <w:t>gNB</w:t>
      </w:r>
      <w:proofErr w:type="spellEnd"/>
      <w:r>
        <w:t xml:space="preserve"> and UPF is 99.99% so based on that, out of 999800 packets sent over N3 interface, 999700 packets are successfully received in UPF. So out of 1 million packets sent by UE, finally 999700 packets are received successfully in UPF, hence E2E PSR% is 99.97 %.</w:t>
      </w:r>
    </w:p>
    <w:p w14:paraId="7D4EF7BA" w14:textId="77777777" w:rsidR="00703FF5" w:rsidRDefault="00703FF5" w:rsidP="00703FF5">
      <w:r>
        <w:t>F</w:t>
      </w:r>
      <w:r w:rsidRPr="000F6A03">
        <w:t xml:space="preserve">ollowing </w:t>
      </w:r>
      <w:r>
        <w:t>are</w:t>
      </w:r>
      <w:r w:rsidRPr="000F6A03">
        <w:t xml:space="preserve"> the possible options and related calculations</w:t>
      </w:r>
      <w:r>
        <w:t xml:space="preserve">: </w:t>
      </w:r>
    </w:p>
    <w:p w14:paraId="5982A0D7" w14:textId="77777777" w:rsidR="00703FF5" w:rsidRDefault="00703FF5" w:rsidP="00703FF5">
      <w:pPr>
        <w:pStyle w:val="B1"/>
        <w:rPr>
          <w:lang w:val="en-IN"/>
        </w:rPr>
      </w:pPr>
      <w:r>
        <w:rPr>
          <w:b/>
          <w:lang w:val="en-IN"/>
        </w:rPr>
        <w:t xml:space="preserve"># </w:t>
      </w:r>
      <w:r w:rsidRPr="0052238A">
        <w:rPr>
          <w:b/>
          <w:lang w:val="en-IN"/>
        </w:rPr>
        <w:t>Relia</w:t>
      </w:r>
      <w:r>
        <w:rPr>
          <w:b/>
          <w:lang w:val="en-IN"/>
        </w:rPr>
        <w:t>bility calculation for</w:t>
      </w:r>
      <w:r w:rsidRPr="0052238A">
        <w:rPr>
          <w:b/>
          <w:lang w:val="en-IN"/>
        </w:rPr>
        <w:t xml:space="preserve"> uplink over </w:t>
      </w:r>
      <w:proofErr w:type="spellStart"/>
      <w:r w:rsidRPr="0052238A">
        <w:rPr>
          <w:b/>
          <w:lang w:val="en-IN"/>
        </w:rPr>
        <w:t>Uu</w:t>
      </w:r>
      <w:proofErr w:type="spellEnd"/>
      <w:r w:rsidRPr="0052238A">
        <w:rPr>
          <w:b/>
          <w:lang w:val="en-IN"/>
        </w:rPr>
        <w:t xml:space="preserve"> interface </w:t>
      </w:r>
      <w:r>
        <w:rPr>
          <w:lang w:val="en-IN"/>
        </w:rPr>
        <w:t xml:space="preserve">– </w:t>
      </w:r>
      <w:proofErr w:type="spellStart"/>
      <w:proofErr w:type="gramStart"/>
      <w:r w:rsidRPr="005F3FD8">
        <w:rPr>
          <w:lang w:val="en-IN"/>
        </w:rPr>
        <w:t>P</w:t>
      </w:r>
      <w:r w:rsidRPr="009D2E70">
        <w:rPr>
          <w:vertAlign w:val="subscript"/>
          <w:lang w:val="en-IN"/>
        </w:rPr>
        <w:t>URLLC,Reliability</w:t>
      </w:r>
      <w:proofErr w:type="gramEnd"/>
      <w:r w:rsidRPr="009D2E70">
        <w:rPr>
          <w:vertAlign w:val="subscript"/>
          <w:lang w:val="en-IN"/>
        </w:rPr>
        <w:t>,PSR</w:t>
      </w:r>
      <w:proofErr w:type="spellEnd"/>
      <w:r w:rsidRPr="009D2E70">
        <w:rPr>
          <w:vertAlign w:val="subscript"/>
          <w:lang w:val="en-IN"/>
        </w:rPr>
        <w:t xml:space="preserve"> </w:t>
      </w:r>
      <w:r w:rsidRPr="005F3FD8">
        <w:rPr>
          <w:lang w:val="en-IN"/>
        </w:rPr>
        <w:t xml:space="preserve">is obtained for </w:t>
      </w:r>
      <w:proofErr w:type="spellStart"/>
      <w:r w:rsidRPr="005F3FD8">
        <w:rPr>
          <w:lang w:val="en-IN"/>
        </w:rPr>
        <w:t>Uu</w:t>
      </w:r>
      <w:proofErr w:type="spellEnd"/>
      <w:r w:rsidRPr="005F3FD8">
        <w:rPr>
          <w:lang w:val="en-IN"/>
        </w:rPr>
        <w:t xml:space="preserve"> interface by using PSR% calculated in equation below</w:t>
      </w:r>
      <w:r>
        <w:rPr>
          <w:lang w:val="en-IN"/>
        </w:rPr>
        <w:t>:</w:t>
      </w:r>
    </w:p>
    <w:p w14:paraId="03614521" w14:textId="77777777" w:rsidR="00703FF5" w:rsidRPr="00A4363D" w:rsidRDefault="00703FF5" w:rsidP="00703FF5">
      <w:pPr>
        <w:pStyle w:val="B1"/>
        <w:jc w:val="center"/>
      </w:pPr>
      <w:proofErr w:type="spellStart"/>
      <w:proofErr w:type="gramStart"/>
      <w:r w:rsidRPr="00A4363D">
        <w:t>PSR</w:t>
      </w:r>
      <w:r>
        <w:rPr>
          <w:vertAlign w:val="subscript"/>
        </w:rPr>
        <w:t>UL,Uu</w:t>
      </w:r>
      <w:proofErr w:type="spellEnd"/>
      <w:proofErr w:type="gramEnd"/>
      <w:r w:rsidRPr="0089493C">
        <w:rPr>
          <w:vertAlign w:val="subscript"/>
        </w:rPr>
        <w:t xml:space="preserve"> </w:t>
      </w:r>
      <w:r>
        <w:t xml:space="preserve">= </w:t>
      </w:r>
      <w:proofErr w:type="spellStart"/>
      <w:r w:rsidRPr="00F74474">
        <w:t>ULRelPSR_Uu.SNSSAI</w:t>
      </w:r>
      <w:proofErr w:type="spellEnd"/>
    </w:p>
    <w:p w14:paraId="45A5C17A" w14:textId="77777777" w:rsidR="00703FF5" w:rsidRDefault="00703FF5" w:rsidP="00703FF5">
      <w:pPr>
        <w:pStyle w:val="B2"/>
      </w:pPr>
      <w:r>
        <w:t>, w</w:t>
      </w:r>
      <w:r w:rsidRPr="00C20957">
        <w:t xml:space="preserve">here </w:t>
      </w:r>
      <w:proofErr w:type="spellStart"/>
      <w:proofErr w:type="gramStart"/>
      <w:r w:rsidRPr="00C20957">
        <w:t>PSR</w:t>
      </w:r>
      <w:r>
        <w:rPr>
          <w:vertAlign w:val="subscript"/>
        </w:rPr>
        <w:t>UL,Uu</w:t>
      </w:r>
      <w:proofErr w:type="spellEnd"/>
      <w:proofErr w:type="gramEnd"/>
      <w:r w:rsidRPr="00DE1707">
        <w:rPr>
          <w:vertAlign w:val="subscript"/>
        </w:rPr>
        <w:t xml:space="preserve"> </w:t>
      </w:r>
      <w:r w:rsidRPr="00C20957">
        <w:t xml:space="preserve">is </w:t>
      </w:r>
      <w:r>
        <w:t>equal to</w:t>
      </w:r>
      <w:r w:rsidRPr="009D671A">
        <w:rPr>
          <w:lang w:eastAsia="zh-CN"/>
        </w:rPr>
        <w:t xml:space="preserve"> </w:t>
      </w:r>
      <w:proofErr w:type="spellStart"/>
      <w:r w:rsidRPr="00D93961">
        <w:rPr>
          <w:lang w:eastAsia="zh-CN"/>
        </w:rPr>
        <w:t>ULRelPSR_Uu</w:t>
      </w:r>
      <w:r>
        <w:rPr>
          <w:lang w:eastAsia="zh-CN"/>
        </w:rPr>
        <w:t>.SNSSAI</w:t>
      </w:r>
      <w:proofErr w:type="spellEnd"/>
      <w:r>
        <w:rPr>
          <w:lang w:eastAsia="zh-CN"/>
        </w:rPr>
        <w:t xml:space="preserve"> which is</w:t>
      </w:r>
      <w:r>
        <w:t xml:space="preserve"> </w:t>
      </w:r>
      <w:r w:rsidRPr="00C20957">
        <w:t xml:space="preserve">PSR% in UL for </w:t>
      </w:r>
      <w:proofErr w:type="spellStart"/>
      <w:r w:rsidRPr="00C20957">
        <w:t>Uu</w:t>
      </w:r>
      <w:proofErr w:type="spellEnd"/>
      <w:r w:rsidRPr="00C20957">
        <w:t xml:space="preserve"> interface</w:t>
      </w:r>
      <w:r>
        <w:t xml:space="preserve"> per SNSSAI</w:t>
      </w:r>
      <w:r w:rsidRPr="00C20957">
        <w:t xml:space="preserve"> </w:t>
      </w:r>
      <w:r>
        <w:t>as defined in TS 28.554 [2] clause 6.8.1.2.</w:t>
      </w:r>
    </w:p>
    <w:p w14:paraId="02FC51E5" w14:textId="77777777" w:rsidR="00703FF5" w:rsidRDefault="00703FF5" w:rsidP="00703FF5">
      <w:pPr>
        <w:pStyle w:val="B1"/>
        <w:ind w:left="426"/>
      </w:pPr>
    </w:p>
    <w:p w14:paraId="24DE793D" w14:textId="77777777" w:rsidR="00703FF5" w:rsidRDefault="00703FF5" w:rsidP="00703FF5">
      <w:pPr>
        <w:pStyle w:val="B1"/>
      </w:pPr>
      <w:r>
        <w:rPr>
          <w:b/>
          <w:bCs/>
          <w:lang w:val="en-IN"/>
        </w:rPr>
        <w:t xml:space="preserve"># </w:t>
      </w:r>
      <w:r w:rsidRPr="009D2E70">
        <w:rPr>
          <w:b/>
          <w:bCs/>
          <w:lang w:val="en-IN"/>
        </w:rPr>
        <w:t xml:space="preserve">Reliability calculation </w:t>
      </w:r>
      <w:r>
        <w:rPr>
          <w:b/>
          <w:bCs/>
          <w:lang w:val="en-IN"/>
        </w:rPr>
        <w:t>for</w:t>
      </w:r>
      <w:r w:rsidRPr="009D2E70">
        <w:rPr>
          <w:b/>
          <w:bCs/>
          <w:lang w:val="en-IN"/>
        </w:rPr>
        <w:t xml:space="preserve"> downlink over </w:t>
      </w:r>
      <w:proofErr w:type="spellStart"/>
      <w:r w:rsidRPr="009D2E70">
        <w:rPr>
          <w:b/>
          <w:bCs/>
          <w:lang w:val="en-IN"/>
        </w:rPr>
        <w:t>Uu</w:t>
      </w:r>
      <w:proofErr w:type="spellEnd"/>
      <w:r w:rsidRPr="009D2E70">
        <w:rPr>
          <w:b/>
          <w:bCs/>
          <w:lang w:val="en-IN"/>
        </w:rPr>
        <w:t xml:space="preserve"> interface</w:t>
      </w:r>
      <w:r w:rsidRPr="00B24EBB">
        <w:rPr>
          <w:lang w:val="en-IN" w:eastAsia="en-IN"/>
        </w:rPr>
        <w:t xml:space="preserve">: </w:t>
      </w:r>
      <w:proofErr w:type="spellStart"/>
      <w:proofErr w:type="gramStart"/>
      <w:r w:rsidRPr="0077743A">
        <w:t>P</w:t>
      </w:r>
      <w:r w:rsidRPr="0077743A">
        <w:rPr>
          <w:vertAlign w:val="subscript"/>
        </w:rPr>
        <w:t>URLLC,Reliability</w:t>
      </w:r>
      <w:proofErr w:type="gramEnd"/>
      <w:r w:rsidRPr="0077743A">
        <w:rPr>
          <w:vertAlign w:val="subscript"/>
        </w:rPr>
        <w:t>,PSR</w:t>
      </w:r>
      <w:proofErr w:type="spellEnd"/>
      <w:r w:rsidRPr="0077743A">
        <w:t xml:space="preserve"> is obtained for </w:t>
      </w:r>
      <w:proofErr w:type="spellStart"/>
      <w:r w:rsidRPr="0077743A">
        <w:t>Uu</w:t>
      </w:r>
      <w:proofErr w:type="spellEnd"/>
      <w:r w:rsidRPr="0077743A">
        <w:t xml:space="preserve"> interface by using corresponding</w:t>
      </w:r>
      <w:r>
        <w:t xml:space="preserve"> PSR% as calculated in equation</w:t>
      </w:r>
      <w:r w:rsidRPr="0077743A">
        <w:t xml:space="preserve"> below.</w:t>
      </w:r>
    </w:p>
    <w:p w14:paraId="05DDD1BD" w14:textId="77777777" w:rsidR="00703FF5" w:rsidRDefault="00703FF5" w:rsidP="00703FF5">
      <w:pPr>
        <w:pStyle w:val="B1"/>
        <w:jc w:val="center"/>
        <w:rPr>
          <w:lang w:val="en-IN"/>
        </w:rPr>
      </w:pPr>
      <w:proofErr w:type="spellStart"/>
      <w:proofErr w:type="gramStart"/>
      <w:r w:rsidRPr="006D638D">
        <w:rPr>
          <w:lang w:val="en-IN"/>
        </w:rPr>
        <w:t>PSR</w:t>
      </w:r>
      <w:r>
        <w:rPr>
          <w:vertAlign w:val="subscript"/>
          <w:lang w:val="en-IN"/>
        </w:rPr>
        <w:t>DL,Uu</w:t>
      </w:r>
      <w:proofErr w:type="spellEnd"/>
      <w:proofErr w:type="gramEnd"/>
      <w:r w:rsidRPr="006D638D">
        <w:rPr>
          <w:vertAlign w:val="subscript"/>
          <w:lang w:val="en-IN"/>
        </w:rPr>
        <w:t xml:space="preserve"> </w:t>
      </w:r>
      <w:r w:rsidRPr="006D638D">
        <w:rPr>
          <w:lang w:val="en-IN"/>
        </w:rPr>
        <w:t xml:space="preserve">= </w:t>
      </w:r>
      <w:proofErr w:type="spellStart"/>
      <w:r w:rsidRPr="00F74474">
        <w:rPr>
          <w:lang w:val="en-IN"/>
        </w:rPr>
        <w:t>DLRelPSR_Uu.SNSSAI</w:t>
      </w:r>
      <w:proofErr w:type="spellEnd"/>
      <w:r w:rsidRPr="006D638D">
        <w:rPr>
          <w:lang w:val="en-IN"/>
        </w:rPr>
        <w:t xml:space="preserve"> </w:t>
      </w:r>
      <w:r w:rsidRPr="006D638D">
        <w:rPr>
          <w:lang w:val="en-IN"/>
        </w:rPr>
        <w:fldChar w:fldCharType="begin"/>
      </w:r>
      <w:r w:rsidRPr="006D638D">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6D638D">
        <w:rPr>
          <w:lang w:val="en-IN"/>
        </w:rPr>
        <w:instrText xml:space="preserve"> </w:instrText>
      </w:r>
      <w:r w:rsidRPr="006D638D">
        <w:rPr>
          <w:lang w:val="en-IN"/>
        </w:rPr>
        <w:fldChar w:fldCharType="end"/>
      </w:r>
    </w:p>
    <w:p w14:paraId="29C3E919" w14:textId="77777777" w:rsidR="00703FF5" w:rsidRDefault="00703FF5" w:rsidP="00703FF5">
      <w:pPr>
        <w:pStyle w:val="B2"/>
      </w:pPr>
      <w:r>
        <w:t>, w</w:t>
      </w:r>
      <w:r w:rsidRPr="0077743A">
        <w:t xml:space="preserve">here </w:t>
      </w:r>
      <w:proofErr w:type="spellStart"/>
      <w:proofErr w:type="gramStart"/>
      <w:r w:rsidRPr="0077743A">
        <w:t>PSR</w:t>
      </w:r>
      <w:r>
        <w:rPr>
          <w:vertAlign w:val="subscript"/>
        </w:rPr>
        <w:t>DL,Uu</w:t>
      </w:r>
      <w:proofErr w:type="spellEnd"/>
      <w:proofErr w:type="gramEnd"/>
      <w:r w:rsidRPr="0077743A">
        <w:rPr>
          <w:vertAlign w:val="subscript"/>
        </w:rPr>
        <w:t xml:space="preserve"> </w:t>
      </w:r>
      <w:r>
        <w:rPr>
          <w:vertAlign w:val="subscript"/>
        </w:rPr>
        <w:t xml:space="preserve"> </w:t>
      </w:r>
      <w:r w:rsidRPr="0077743A">
        <w:t>is</w:t>
      </w:r>
      <w:r>
        <w:t xml:space="preserve"> equal to </w:t>
      </w:r>
      <w:proofErr w:type="spellStart"/>
      <w:r w:rsidRPr="0092171A">
        <w:rPr>
          <w:lang w:eastAsia="zh-CN"/>
        </w:rPr>
        <w:t>DLRelPSR_Uu</w:t>
      </w:r>
      <w:r>
        <w:rPr>
          <w:lang w:eastAsia="zh-CN"/>
        </w:rPr>
        <w:t>.SNSSAI</w:t>
      </w:r>
      <w:proofErr w:type="spellEnd"/>
      <w:r>
        <w:rPr>
          <w:lang w:eastAsia="zh-CN"/>
        </w:rPr>
        <w:t xml:space="preserve"> which is</w:t>
      </w:r>
      <w:r w:rsidRPr="0077743A">
        <w:t xml:space="preserve"> PSR% in DL for </w:t>
      </w:r>
      <w:proofErr w:type="spellStart"/>
      <w:r w:rsidRPr="0077743A">
        <w:t>Uu</w:t>
      </w:r>
      <w:proofErr w:type="spellEnd"/>
      <w:r w:rsidRPr="0077743A">
        <w:t xml:space="preserve"> interface </w:t>
      </w:r>
      <w:r>
        <w:t>per SNSSAI as defined in TS 28.554 [2] clause 6.8.1.1.</w:t>
      </w:r>
    </w:p>
    <w:p w14:paraId="5BD228B7" w14:textId="77777777" w:rsidR="00703FF5" w:rsidRDefault="00703FF5" w:rsidP="00703FF5"/>
    <w:p w14:paraId="2870DD02" w14:textId="77777777" w:rsidR="00703FF5" w:rsidRDefault="00703FF5" w:rsidP="00703FF5">
      <w:pPr>
        <w:pStyle w:val="B1"/>
        <w:rPr>
          <w:lang w:val="en-IN"/>
        </w:rPr>
      </w:pPr>
      <w:r w:rsidRPr="009D2E70">
        <w:rPr>
          <w:b/>
          <w:bCs/>
          <w:lang w:val="en-IN"/>
        </w:rPr>
        <w:t>Reliability calculation over N3 interface in uplink</w:t>
      </w:r>
      <w:r w:rsidRPr="00B24DE4">
        <w:rPr>
          <w:lang w:val="en-IN"/>
        </w:rPr>
        <w:t xml:space="preserve">: </w:t>
      </w:r>
      <w:proofErr w:type="spellStart"/>
      <w:proofErr w:type="gramStart"/>
      <w:r w:rsidRPr="00B24DE4">
        <w:rPr>
          <w:lang w:val="en-IN"/>
        </w:rPr>
        <w:t>P</w:t>
      </w:r>
      <w:r w:rsidRPr="00B24DE4">
        <w:rPr>
          <w:vertAlign w:val="subscript"/>
          <w:lang w:val="en-IN"/>
        </w:rPr>
        <w:t>URLLC,Reliability</w:t>
      </w:r>
      <w:proofErr w:type="gramEnd"/>
      <w:r w:rsidRPr="00B24DE4">
        <w:rPr>
          <w:vertAlign w:val="subscript"/>
          <w:lang w:val="en-IN"/>
        </w:rPr>
        <w:t>,PSR</w:t>
      </w:r>
      <w:proofErr w:type="spellEnd"/>
      <w:r w:rsidRPr="00B24DE4">
        <w:rPr>
          <w:lang w:val="en-IN"/>
        </w:rPr>
        <w:t xml:space="preserve"> is obtained for N3 interface by using PSR%  calculated in equation below.</w:t>
      </w:r>
      <w:r>
        <w:rPr>
          <w:lang w:val="en-IN"/>
        </w:rPr>
        <w:t xml:space="preserve"> </w:t>
      </w:r>
      <w:r w:rsidRPr="00B24DE4">
        <w:rPr>
          <w:lang w:val="en-IN"/>
        </w:rPr>
        <w:t>It is based on number of GTP data packets measurement.</w:t>
      </w:r>
    </w:p>
    <w:p w14:paraId="0CDB581E" w14:textId="77777777" w:rsidR="00703FF5" w:rsidRDefault="00703FF5" w:rsidP="00703FF5">
      <w:pPr>
        <w:pStyle w:val="B1"/>
        <w:jc w:val="center"/>
        <w:rPr>
          <w:lang w:val="en-IN"/>
        </w:rPr>
      </w:pPr>
      <w:proofErr w:type="gramStart"/>
      <w:r w:rsidRPr="00BB1F88">
        <w:rPr>
          <w:lang w:val="en-IN"/>
        </w:rPr>
        <w:t>PSR</w:t>
      </w:r>
      <w:r w:rsidRPr="00BB1F88">
        <w:rPr>
          <w:vertAlign w:val="subscript"/>
          <w:lang w:val="en-IN"/>
        </w:rPr>
        <w:t>UL,N</w:t>
      </w:r>
      <w:proofErr w:type="gramEnd"/>
      <w:r w:rsidRPr="00BB1F88">
        <w:rPr>
          <w:vertAlign w:val="subscript"/>
          <w:lang w:val="en-IN"/>
        </w:rPr>
        <w:t>3</w:t>
      </w:r>
      <w:r>
        <w:rPr>
          <w:lang w:val="en-IN"/>
        </w:rPr>
        <w:t xml:space="preserve"> = </w:t>
      </w:r>
      <w:r w:rsidRPr="00F74474">
        <w:rPr>
          <w:lang w:val="en-IN"/>
        </w:rPr>
        <w:t>ULRelPSR_N3.SNSSAI</w:t>
      </w:r>
    </w:p>
    <w:p w14:paraId="55D027D3" w14:textId="77777777" w:rsidR="00703FF5" w:rsidRPr="004F1FEC" w:rsidRDefault="00703FF5" w:rsidP="00703FF5">
      <w:pPr>
        <w:pStyle w:val="B2"/>
        <w:rPr>
          <w:lang w:val="en-IN"/>
        </w:rPr>
      </w:pPr>
      <w:r>
        <w:t xml:space="preserve">, </w:t>
      </w:r>
      <w:r w:rsidRPr="00C20957">
        <w:t xml:space="preserve">where </w:t>
      </w:r>
      <w:proofErr w:type="gramStart"/>
      <w:r w:rsidRPr="00C20957">
        <w:t>PSR</w:t>
      </w:r>
      <w:r w:rsidRPr="00DE1707">
        <w:rPr>
          <w:vertAlign w:val="subscript"/>
        </w:rPr>
        <w:t>UL,N</w:t>
      </w:r>
      <w:proofErr w:type="gramEnd"/>
      <w:r w:rsidRPr="00DE1707">
        <w:rPr>
          <w:vertAlign w:val="subscript"/>
        </w:rPr>
        <w:t xml:space="preserve">3 </w:t>
      </w:r>
      <w:r w:rsidRPr="00C20957">
        <w:t>is</w:t>
      </w:r>
      <w:r>
        <w:t xml:space="preserve"> equal to</w:t>
      </w:r>
      <w:r w:rsidRPr="00B24DE4">
        <w:rPr>
          <w:lang w:eastAsia="zh-CN"/>
        </w:rPr>
        <w:t xml:space="preserve"> </w:t>
      </w:r>
      <w:r w:rsidRPr="00C908D7">
        <w:rPr>
          <w:lang w:eastAsia="zh-CN"/>
        </w:rPr>
        <w:t>ULRelPSR_N3</w:t>
      </w:r>
      <w:r>
        <w:rPr>
          <w:lang w:eastAsia="zh-CN"/>
        </w:rPr>
        <w:t>.SNSSAI which is</w:t>
      </w:r>
      <w:r>
        <w:t xml:space="preserve"> PSR% in UL for N3 interface per SNSSAI as defined in TS 28.554 [2] clause 6.8.1.4.</w:t>
      </w:r>
    </w:p>
    <w:p w14:paraId="2D94BAF2" w14:textId="77777777" w:rsidR="00703FF5" w:rsidRDefault="00703FF5" w:rsidP="00703FF5"/>
    <w:p w14:paraId="3DD4A1F7" w14:textId="77777777" w:rsidR="00703FF5" w:rsidRDefault="00703FF5" w:rsidP="00703FF5">
      <w:pPr>
        <w:pStyle w:val="B1"/>
      </w:pPr>
      <w:r w:rsidRPr="009D2E70">
        <w:rPr>
          <w:b/>
          <w:bCs/>
          <w:lang w:val="en-IN"/>
        </w:rPr>
        <w:t>Reliability calculation over N3 interface in downlink</w:t>
      </w:r>
      <w:r w:rsidRPr="00840CE3">
        <w:t xml:space="preserve">: </w:t>
      </w:r>
      <w:proofErr w:type="spellStart"/>
      <w:proofErr w:type="gramStart"/>
      <w:r w:rsidRPr="00840CE3">
        <w:t>P</w:t>
      </w:r>
      <w:r w:rsidRPr="00840CE3">
        <w:rPr>
          <w:vertAlign w:val="subscript"/>
        </w:rPr>
        <w:t>URLLC,Reliability</w:t>
      </w:r>
      <w:proofErr w:type="gramEnd"/>
      <w:r w:rsidRPr="00840CE3">
        <w:rPr>
          <w:vertAlign w:val="subscript"/>
        </w:rPr>
        <w:t>,PSR</w:t>
      </w:r>
      <w:proofErr w:type="spellEnd"/>
      <w:r w:rsidRPr="00840CE3">
        <w:t xml:space="preserve"> is obtained for N3 interface by using PSR% calculated in equation below. It is based on number of GTP data packets measurement. </w:t>
      </w:r>
    </w:p>
    <w:p w14:paraId="21566895" w14:textId="77777777" w:rsidR="00703FF5" w:rsidRDefault="00703FF5" w:rsidP="00703FF5">
      <w:pPr>
        <w:pStyle w:val="B1"/>
        <w:jc w:val="center"/>
      </w:pPr>
      <w:proofErr w:type="gramStart"/>
      <w:r>
        <w:t>PSR</w:t>
      </w:r>
      <w:r w:rsidRPr="009D2E70">
        <w:rPr>
          <w:vertAlign w:val="subscript"/>
        </w:rPr>
        <w:t>DL,N</w:t>
      </w:r>
      <w:proofErr w:type="gramEnd"/>
      <w:r w:rsidRPr="009D2E70">
        <w:rPr>
          <w:vertAlign w:val="subscript"/>
        </w:rPr>
        <w:t>3</w:t>
      </w:r>
      <w:r>
        <w:t xml:space="preserve"> = </w:t>
      </w:r>
      <w:r w:rsidRPr="009D2E70">
        <w:t>DLRelPSR_N3.SNSSAI</w:t>
      </w:r>
    </w:p>
    <w:p w14:paraId="2DDEC08D" w14:textId="0AF6EC88" w:rsidR="00F01093" w:rsidRDefault="00703FF5" w:rsidP="00703FF5">
      <w:pPr>
        <w:pStyle w:val="B2"/>
      </w:pPr>
      <w:r>
        <w:rPr>
          <w:lang w:val="en-IN" w:eastAsia="en-IN"/>
        </w:rPr>
        <w:t xml:space="preserve">, </w:t>
      </w:r>
      <w:r w:rsidRPr="004205A0">
        <w:t xml:space="preserve">where </w:t>
      </w:r>
      <w:proofErr w:type="gramStart"/>
      <w:r w:rsidRPr="004205A0">
        <w:t>PSR</w:t>
      </w:r>
      <w:r w:rsidRPr="00DE1707">
        <w:rPr>
          <w:vertAlign w:val="subscript"/>
        </w:rPr>
        <w:t>DL,N</w:t>
      </w:r>
      <w:proofErr w:type="gramEnd"/>
      <w:r w:rsidRPr="00DE1707">
        <w:rPr>
          <w:vertAlign w:val="subscript"/>
        </w:rPr>
        <w:t>3</w:t>
      </w:r>
      <w:r w:rsidRPr="004205A0">
        <w:t xml:space="preserve"> is </w:t>
      </w:r>
      <w:r>
        <w:t xml:space="preserve">equal to </w:t>
      </w:r>
      <w:r w:rsidRPr="007E67FC">
        <w:rPr>
          <w:lang w:eastAsia="zh-CN"/>
        </w:rPr>
        <w:t>DLRelPSR_N3</w:t>
      </w:r>
      <w:r>
        <w:rPr>
          <w:lang w:eastAsia="zh-CN"/>
        </w:rPr>
        <w:t xml:space="preserve">.SNSSAI which is </w:t>
      </w:r>
      <w:r w:rsidRPr="004205A0">
        <w:t>PSR% in DL for N3 interface</w:t>
      </w:r>
      <w:r>
        <w:rPr>
          <w:lang w:val="en-IN" w:eastAsia="en-IN"/>
        </w:rPr>
        <w:t xml:space="preserve"> per SNSSAI as defined in TS 28.554 [2] clause 6.8.1.3.               </w:t>
      </w:r>
    </w:p>
    <w:p w14:paraId="10A1B793" w14:textId="1DAD56B7" w:rsidR="00F01093" w:rsidRPr="007837C8" w:rsidRDefault="00F01093" w:rsidP="00F01093">
      <w:pPr>
        <w:pStyle w:val="Heading3"/>
        <w:rPr>
          <w:ins w:id="14" w:author="huawei" w:date="2023-03-13T15:30:00Z"/>
          <w:lang w:eastAsia="ko-KR"/>
        </w:rPr>
      </w:pPr>
      <w:bookmarkStart w:id="15" w:name="_Toc119917465"/>
      <w:ins w:id="16" w:author="huawei" w:date="2023-03-13T15:30:00Z">
        <w:r>
          <w:rPr>
            <w:lang w:eastAsia="ko-KR"/>
          </w:rPr>
          <w:lastRenderedPageBreak/>
          <w:t>4</w:t>
        </w:r>
        <w:r w:rsidRPr="007837C8">
          <w:rPr>
            <w:lang w:eastAsia="ko-KR"/>
          </w:rPr>
          <w:t>.</w:t>
        </w:r>
      </w:ins>
      <w:ins w:id="17" w:author="huawei" w:date="2023-04-05T14:48:00Z">
        <w:r w:rsidR="00703FF5">
          <w:rPr>
            <w:lang w:eastAsia="ko-KR"/>
          </w:rPr>
          <w:t>6</w:t>
        </w:r>
      </w:ins>
      <w:ins w:id="18" w:author="huawei" w:date="2023-03-13T15:30:00Z">
        <w:r>
          <w:rPr>
            <w:lang w:eastAsia="ko-KR"/>
          </w:rPr>
          <w:t>.3</w:t>
        </w:r>
        <w:r w:rsidRPr="007837C8">
          <w:rPr>
            <w:lang w:eastAsia="ko-KR"/>
          </w:rPr>
          <w:tab/>
        </w:r>
        <w:r>
          <w:rPr>
            <w:lang w:eastAsia="ko-KR"/>
          </w:rPr>
          <w:t>Conclusion</w:t>
        </w:r>
        <w:bookmarkEnd w:id="15"/>
      </w:ins>
    </w:p>
    <w:p w14:paraId="270C4BC2" w14:textId="6F3B4FF8" w:rsidR="00F01093" w:rsidRDefault="00F01093" w:rsidP="00F01093">
      <w:pPr>
        <w:rPr>
          <w:ins w:id="19" w:author="huawei" w:date="2023-03-13T15:53:00Z"/>
        </w:rPr>
      </w:pPr>
      <w:ins w:id="20" w:author="huawei" w:date="2023-03-13T15:30:00Z">
        <w:r>
          <w:t xml:space="preserve">The potential solution </w:t>
        </w:r>
      </w:ins>
      <w:ins w:id="21" w:author="huawei" w:date="2023-04-05T14:50:00Z">
        <w:r w:rsidR="00703FF5">
          <w:t>#1</w:t>
        </w:r>
      </w:ins>
      <w:ins w:id="22" w:author="huawei" w:date="2023-03-13T15:39:00Z">
        <w:r w:rsidR="006C1ECF">
          <w:t xml:space="preserve"> propos</w:t>
        </w:r>
      </w:ins>
      <w:ins w:id="23" w:author="huawei" w:date="2023-04-05T14:50:00Z">
        <w:r w:rsidR="00703FF5">
          <w:t>es</w:t>
        </w:r>
      </w:ins>
      <w:ins w:id="24" w:author="huawei" w:date="2023-03-13T15:39:00Z">
        <w:r w:rsidR="006C1ECF">
          <w:t xml:space="preserve"> to </w:t>
        </w:r>
      </w:ins>
      <w:ins w:id="25" w:author="huawei" w:date="2023-04-05T14:49:00Z">
        <w:r w:rsidR="00703FF5" w:rsidRPr="00703FF5">
          <w:t>consider reliability of Network Slice as “percentage of successfully delivered packets within a time constraint” as defined in TS 22.261 [15] and TS 22.289 [16].</w:t>
        </w:r>
      </w:ins>
    </w:p>
    <w:p w14:paraId="58088345" w14:textId="1CAFD3E9" w:rsidR="00904B0B" w:rsidRPr="007837C8" w:rsidRDefault="00904B0B" w:rsidP="00904B0B">
      <w:pPr>
        <w:pStyle w:val="Heading3"/>
        <w:rPr>
          <w:ins w:id="26" w:author="huawei" w:date="2023-03-13T15:53:00Z"/>
          <w:lang w:eastAsia="ko-KR"/>
        </w:rPr>
      </w:pPr>
      <w:ins w:id="27" w:author="huawei" w:date="2023-03-13T15:53:00Z">
        <w:r>
          <w:rPr>
            <w:lang w:eastAsia="ko-KR"/>
          </w:rPr>
          <w:t>4</w:t>
        </w:r>
        <w:r w:rsidRPr="007837C8">
          <w:rPr>
            <w:lang w:eastAsia="ko-KR"/>
          </w:rPr>
          <w:t>.</w:t>
        </w:r>
      </w:ins>
      <w:ins w:id="28" w:author="huawei" w:date="2023-04-05T14:53:00Z">
        <w:r w:rsidR="00703FF5">
          <w:rPr>
            <w:lang w:eastAsia="ko-KR"/>
          </w:rPr>
          <w:t>6</w:t>
        </w:r>
      </w:ins>
      <w:ins w:id="29" w:author="huawei" w:date="2023-03-13T15:53:00Z">
        <w:r>
          <w:rPr>
            <w:lang w:eastAsia="ko-KR"/>
          </w:rPr>
          <w:t>.4</w:t>
        </w:r>
        <w:r w:rsidRPr="007837C8">
          <w:rPr>
            <w:lang w:eastAsia="ko-KR"/>
          </w:rPr>
          <w:tab/>
        </w:r>
        <w:r>
          <w:rPr>
            <w:lang w:eastAsia="ko-KR"/>
          </w:rPr>
          <w:t>Recommendation</w:t>
        </w:r>
      </w:ins>
    </w:p>
    <w:p w14:paraId="6261BF9B" w14:textId="14999DF8" w:rsidR="00F01093" w:rsidRDefault="00703FF5" w:rsidP="00F01093">
      <w:pPr>
        <w:rPr>
          <w:ins w:id="30" w:author="huawei" w:date="2023-03-13T15:42:00Z"/>
        </w:rPr>
      </w:pPr>
      <w:ins w:id="31" w:author="huawei" w:date="2023-04-05T14:51:00Z">
        <w:r>
          <w:t>I</w:t>
        </w:r>
      </w:ins>
      <w:ins w:id="32" w:author="huawei" w:date="2023-03-13T15:30:00Z">
        <w:r w:rsidR="00F01093">
          <w:t xml:space="preserve">t is proposed to </w:t>
        </w:r>
      </w:ins>
      <w:ins w:id="33" w:author="huawei" w:date="2023-04-05T14:52:00Z">
        <w:r>
          <w:t>push the potential solution #1 into</w:t>
        </w:r>
      </w:ins>
      <w:ins w:id="34" w:author="huawei" w:date="2023-03-13T15:42:00Z">
        <w:r w:rsidR="00A247F2">
          <w:t xml:space="preserve"> TS 28.554.</w:t>
        </w:r>
      </w:ins>
    </w:p>
    <w:p w14:paraId="61474302" w14:textId="05E27F11" w:rsidR="005B345F" w:rsidRDefault="005B345F" w:rsidP="00F8703D">
      <w:pPr>
        <w:rPr>
          <w:lang w:eastAsia="zh-CN"/>
        </w:rPr>
      </w:pPr>
    </w:p>
    <w:p w14:paraId="5D3172C2" w14:textId="77777777" w:rsidR="005B345F" w:rsidRPr="00EE370B" w:rsidRDefault="005B345F"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35" w:name="clause4"/>
            <w:bookmarkEnd w:id="35"/>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EDFAC" w14:textId="77777777" w:rsidR="00357CCB" w:rsidRDefault="00357CCB">
      <w:r>
        <w:separator/>
      </w:r>
    </w:p>
  </w:endnote>
  <w:endnote w:type="continuationSeparator" w:id="0">
    <w:p w14:paraId="0249AC9D" w14:textId="77777777" w:rsidR="00357CCB" w:rsidRDefault="00357CCB">
      <w:r>
        <w:continuationSeparator/>
      </w:r>
    </w:p>
  </w:endnote>
  <w:endnote w:type="continuationNotice" w:id="1">
    <w:p w14:paraId="5E295533" w14:textId="77777777" w:rsidR="00357CCB" w:rsidRDefault="00357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3E120" w14:textId="77777777" w:rsidR="00357CCB" w:rsidRDefault="00357CCB">
      <w:r>
        <w:separator/>
      </w:r>
    </w:p>
  </w:footnote>
  <w:footnote w:type="continuationSeparator" w:id="0">
    <w:p w14:paraId="7CB5CCCC" w14:textId="77777777" w:rsidR="00357CCB" w:rsidRDefault="00357CCB">
      <w:r>
        <w:continuationSeparator/>
      </w:r>
    </w:p>
  </w:footnote>
  <w:footnote w:type="continuationNotice" w:id="1">
    <w:p w14:paraId="47344D58" w14:textId="77777777" w:rsidR="00357CCB" w:rsidRDefault="00357C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35E58"/>
    <w:rsid w:val="00044477"/>
    <w:rsid w:val="0004578B"/>
    <w:rsid w:val="000718E3"/>
    <w:rsid w:val="00074722"/>
    <w:rsid w:val="000819D8"/>
    <w:rsid w:val="0008247C"/>
    <w:rsid w:val="00084BDD"/>
    <w:rsid w:val="000934A6"/>
    <w:rsid w:val="000A00C1"/>
    <w:rsid w:val="000A2C6C"/>
    <w:rsid w:val="000A2F13"/>
    <w:rsid w:val="000A4660"/>
    <w:rsid w:val="000A607F"/>
    <w:rsid w:val="000A7AD2"/>
    <w:rsid w:val="000B1D1C"/>
    <w:rsid w:val="000B2760"/>
    <w:rsid w:val="000C5FD5"/>
    <w:rsid w:val="000D1B5B"/>
    <w:rsid w:val="000F1C80"/>
    <w:rsid w:val="0010401F"/>
    <w:rsid w:val="00123119"/>
    <w:rsid w:val="00130937"/>
    <w:rsid w:val="00134287"/>
    <w:rsid w:val="00155947"/>
    <w:rsid w:val="00155D0B"/>
    <w:rsid w:val="0016187F"/>
    <w:rsid w:val="00173FA3"/>
    <w:rsid w:val="00180814"/>
    <w:rsid w:val="00181067"/>
    <w:rsid w:val="00184B6F"/>
    <w:rsid w:val="00184CEC"/>
    <w:rsid w:val="00184DE2"/>
    <w:rsid w:val="001861E5"/>
    <w:rsid w:val="00186C1D"/>
    <w:rsid w:val="00193A3A"/>
    <w:rsid w:val="00193BCC"/>
    <w:rsid w:val="001A3116"/>
    <w:rsid w:val="001B1652"/>
    <w:rsid w:val="001B16E3"/>
    <w:rsid w:val="001C3EC8"/>
    <w:rsid w:val="001D2BD4"/>
    <w:rsid w:val="001D507D"/>
    <w:rsid w:val="001D6911"/>
    <w:rsid w:val="001E000F"/>
    <w:rsid w:val="001E1AE2"/>
    <w:rsid w:val="00201947"/>
    <w:rsid w:val="0020395B"/>
    <w:rsid w:val="002062C0"/>
    <w:rsid w:val="00206D13"/>
    <w:rsid w:val="00213829"/>
    <w:rsid w:val="00215130"/>
    <w:rsid w:val="00224341"/>
    <w:rsid w:val="00230002"/>
    <w:rsid w:val="00231674"/>
    <w:rsid w:val="00231AA9"/>
    <w:rsid w:val="00232F4F"/>
    <w:rsid w:val="00244C9A"/>
    <w:rsid w:val="00247DA9"/>
    <w:rsid w:val="00252BB1"/>
    <w:rsid w:val="00254010"/>
    <w:rsid w:val="00270B45"/>
    <w:rsid w:val="00296968"/>
    <w:rsid w:val="002A1857"/>
    <w:rsid w:val="002A2DFA"/>
    <w:rsid w:val="002A452A"/>
    <w:rsid w:val="002A6B8C"/>
    <w:rsid w:val="002B125F"/>
    <w:rsid w:val="002B1D57"/>
    <w:rsid w:val="002C2D59"/>
    <w:rsid w:val="002D520E"/>
    <w:rsid w:val="002E00A5"/>
    <w:rsid w:val="002E6E3D"/>
    <w:rsid w:val="002F0A95"/>
    <w:rsid w:val="002F0CFC"/>
    <w:rsid w:val="0030628A"/>
    <w:rsid w:val="003132D5"/>
    <w:rsid w:val="0031797A"/>
    <w:rsid w:val="00326300"/>
    <w:rsid w:val="00326C0B"/>
    <w:rsid w:val="003302A7"/>
    <w:rsid w:val="003315EF"/>
    <w:rsid w:val="0033422D"/>
    <w:rsid w:val="00335C57"/>
    <w:rsid w:val="00344732"/>
    <w:rsid w:val="00350210"/>
    <w:rsid w:val="0035122B"/>
    <w:rsid w:val="00352A79"/>
    <w:rsid w:val="00353451"/>
    <w:rsid w:val="0035548E"/>
    <w:rsid w:val="00357CCB"/>
    <w:rsid w:val="00371032"/>
    <w:rsid w:val="00371B44"/>
    <w:rsid w:val="0039589D"/>
    <w:rsid w:val="003A58F7"/>
    <w:rsid w:val="003C122B"/>
    <w:rsid w:val="003C5A97"/>
    <w:rsid w:val="003D14C5"/>
    <w:rsid w:val="003D6978"/>
    <w:rsid w:val="003E2F52"/>
    <w:rsid w:val="003F52B2"/>
    <w:rsid w:val="004016EE"/>
    <w:rsid w:val="00401B43"/>
    <w:rsid w:val="00407A43"/>
    <w:rsid w:val="004115E6"/>
    <w:rsid w:val="004133C9"/>
    <w:rsid w:val="004222AC"/>
    <w:rsid w:val="00423C36"/>
    <w:rsid w:val="00440414"/>
    <w:rsid w:val="00446207"/>
    <w:rsid w:val="0045066C"/>
    <w:rsid w:val="0045484C"/>
    <w:rsid w:val="00455625"/>
    <w:rsid w:val="0045565A"/>
    <w:rsid w:val="0045777E"/>
    <w:rsid w:val="004578D8"/>
    <w:rsid w:val="004704F2"/>
    <w:rsid w:val="004856F7"/>
    <w:rsid w:val="00485E3C"/>
    <w:rsid w:val="004869E6"/>
    <w:rsid w:val="004976CB"/>
    <w:rsid w:val="004C31D2"/>
    <w:rsid w:val="004D55C2"/>
    <w:rsid w:val="004D6E02"/>
    <w:rsid w:val="004D7A0B"/>
    <w:rsid w:val="004E311D"/>
    <w:rsid w:val="0050203D"/>
    <w:rsid w:val="005047E3"/>
    <w:rsid w:val="00521131"/>
    <w:rsid w:val="005410F6"/>
    <w:rsid w:val="00542028"/>
    <w:rsid w:val="00557D95"/>
    <w:rsid w:val="005664AF"/>
    <w:rsid w:val="005729C4"/>
    <w:rsid w:val="0059227B"/>
    <w:rsid w:val="005B0966"/>
    <w:rsid w:val="005B2EC6"/>
    <w:rsid w:val="005B345F"/>
    <w:rsid w:val="005B795D"/>
    <w:rsid w:val="005D180E"/>
    <w:rsid w:val="005D3D20"/>
    <w:rsid w:val="005D638F"/>
    <w:rsid w:val="005D652A"/>
    <w:rsid w:val="005E19AB"/>
    <w:rsid w:val="005E20D0"/>
    <w:rsid w:val="00600224"/>
    <w:rsid w:val="00613820"/>
    <w:rsid w:val="00631568"/>
    <w:rsid w:val="00631B0F"/>
    <w:rsid w:val="00652248"/>
    <w:rsid w:val="006551DD"/>
    <w:rsid w:val="00657B80"/>
    <w:rsid w:val="00664AC4"/>
    <w:rsid w:val="00675B3C"/>
    <w:rsid w:val="0069562D"/>
    <w:rsid w:val="006A6D85"/>
    <w:rsid w:val="006B0FAF"/>
    <w:rsid w:val="006C1ECF"/>
    <w:rsid w:val="006D340A"/>
    <w:rsid w:val="006D7742"/>
    <w:rsid w:val="006E0909"/>
    <w:rsid w:val="006E0D3F"/>
    <w:rsid w:val="006E35DF"/>
    <w:rsid w:val="006E4A7C"/>
    <w:rsid w:val="006E5383"/>
    <w:rsid w:val="00703FF5"/>
    <w:rsid w:val="00704238"/>
    <w:rsid w:val="00706E79"/>
    <w:rsid w:val="00711500"/>
    <w:rsid w:val="00712189"/>
    <w:rsid w:val="007308F6"/>
    <w:rsid w:val="00744A34"/>
    <w:rsid w:val="00745E22"/>
    <w:rsid w:val="00754A94"/>
    <w:rsid w:val="00757D17"/>
    <w:rsid w:val="00760BB0"/>
    <w:rsid w:val="0076157A"/>
    <w:rsid w:val="00772BBA"/>
    <w:rsid w:val="00772D92"/>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262B"/>
    <w:rsid w:val="008F5F33"/>
    <w:rsid w:val="00904B0B"/>
    <w:rsid w:val="009056AC"/>
    <w:rsid w:val="00910C90"/>
    <w:rsid w:val="00912AF7"/>
    <w:rsid w:val="009163F7"/>
    <w:rsid w:val="00926ABD"/>
    <w:rsid w:val="009364A6"/>
    <w:rsid w:val="00947F4E"/>
    <w:rsid w:val="00955530"/>
    <w:rsid w:val="00957F90"/>
    <w:rsid w:val="00966D47"/>
    <w:rsid w:val="00971F82"/>
    <w:rsid w:val="00982493"/>
    <w:rsid w:val="009838C8"/>
    <w:rsid w:val="00987833"/>
    <w:rsid w:val="00987B88"/>
    <w:rsid w:val="0099111A"/>
    <w:rsid w:val="00997A5F"/>
    <w:rsid w:val="009A03F1"/>
    <w:rsid w:val="009A34D2"/>
    <w:rsid w:val="009A7E43"/>
    <w:rsid w:val="009B0CE4"/>
    <w:rsid w:val="009B38EC"/>
    <w:rsid w:val="009B4DF1"/>
    <w:rsid w:val="009C0D45"/>
    <w:rsid w:val="009C0DED"/>
    <w:rsid w:val="009F182F"/>
    <w:rsid w:val="009F1B84"/>
    <w:rsid w:val="009F3A89"/>
    <w:rsid w:val="009F4A64"/>
    <w:rsid w:val="00A10107"/>
    <w:rsid w:val="00A15C7F"/>
    <w:rsid w:val="00A16974"/>
    <w:rsid w:val="00A24087"/>
    <w:rsid w:val="00A247F2"/>
    <w:rsid w:val="00A3073D"/>
    <w:rsid w:val="00A37D7F"/>
    <w:rsid w:val="00A4016A"/>
    <w:rsid w:val="00A40E59"/>
    <w:rsid w:val="00A445D8"/>
    <w:rsid w:val="00A4680C"/>
    <w:rsid w:val="00A51932"/>
    <w:rsid w:val="00A72F61"/>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5CC7"/>
    <w:rsid w:val="00B13FEB"/>
    <w:rsid w:val="00B263B6"/>
    <w:rsid w:val="00B27E39"/>
    <w:rsid w:val="00B32AF8"/>
    <w:rsid w:val="00B350D8"/>
    <w:rsid w:val="00B37FA9"/>
    <w:rsid w:val="00B559FE"/>
    <w:rsid w:val="00B610E5"/>
    <w:rsid w:val="00B879F0"/>
    <w:rsid w:val="00B903AA"/>
    <w:rsid w:val="00BA2984"/>
    <w:rsid w:val="00BA457C"/>
    <w:rsid w:val="00BE3362"/>
    <w:rsid w:val="00BE6EAC"/>
    <w:rsid w:val="00BE736B"/>
    <w:rsid w:val="00BF234F"/>
    <w:rsid w:val="00BF7F04"/>
    <w:rsid w:val="00C022E3"/>
    <w:rsid w:val="00C1564E"/>
    <w:rsid w:val="00C17453"/>
    <w:rsid w:val="00C21C68"/>
    <w:rsid w:val="00C33CE9"/>
    <w:rsid w:val="00C43675"/>
    <w:rsid w:val="00C4712D"/>
    <w:rsid w:val="00C5099A"/>
    <w:rsid w:val="00C5289D"/>
    <w:rsid w:val="00C53134"/>
    <w:rsid w:val="00C62476"/>
    <w:rsid w:val="00C63F40"/>
    <w:rsid w:val="00C75EF5"/>
    <w:rsid w:val="00C92FEC"/>
    <w:rsid w:val="00C94F55"/>
    <w:rsid w:val="00CA0867"/>
    <w:rsid w:val="00CA176E"/>
    <w:rsid w:val="00CA6B1C"/>
    <w:rsid w:val="00CA7D62"/>
    <w:rsid w:val="00CB07A8"/>
    <w:rsid w:val="00CB6275"/>
    <w:rsid w:val="00CB74D2"/>
    <w:rsid w:val="00CD5261"/>
    <w:rsid w:val="00CD6068"/>
    <w:rsid w:val="00CD73EA"/>
    <w:rsid w:val="00CE2042"/>
    <w:rsid w:val="00CF073B"/>
    <w:rsid w:val="00CF126D"/>
    <w:rsid w:val="00CF1BE3"/>
    <w:rsid w:val="00CF7D52"/>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D0FC3"/>
    <w:rsid w:val="00DD52E4"/>
    <w:rsid w:val="00DE4EF2"/>
    <w:rsid w:val="00DF2C0E"/>
    <w:rsid w:val="00E06FFB"/>
    <w:rsid w:val="00E17E9B"/>
    <w:rsid w:val="00E30155"/>
    <w:rsid w:val="00E304CB"/>
    <w:rsid w:val="00E62FDD"/>
    <w:rsid w:val="00E6319A"/>
    <w:rsid w:val="00E80C5B"/>
    <w:rsid w:val="00E83F54"/>
    <w:rsid w:val="00E855DD"/>
    <w:rsid w:val="00E91FE1"/>
    <w:rsid w:val="00EA03E4"/>
    <w:rsid w:val="00EA1C8A"/>
    <w:rsid w:val="00EA4646"/>
    <w:rsid w:val="00EB11BF"/>
    <w:rsid w:val="00EB3385"/>
    <w:rsid w:val="00EC2918"/>
    <w:rsid w:val="00ED1A2C"/>
    <w:rsid w:val="00ED4954"/>
    <w:rsid w:val="00EE0943"/>
    <w:rsid w:val="00EE2361"/>
    <w:rsid w:val="00EE33A2"/>
    <w:rsid w:val="00EE370B"/>
    <w:rsid w:val="00EE7AE1"/>
    <w:rsid w:val="00EF2B3D"/>
    <w:rsid w:val="00EF4500"/>
    <w:rsid w:val="00F01093"/>
    <w:rsid w:val="00F064E2"/>
    <w:rsid w:val="00F125E1"/>
    <w:rsid w:val="00F12BA0"/>
    <w:rsid w:val="00F13B23"/>
    <w:rsid w:val="00F13CF6"/>
    <w:rsid w:val="00F20C43"/>
    <w:rsid w:val="00F25DC3"/>
    <w:rsid w:val="00F32800"/>
    <w:rsid w:val="00F37204"/>
    <w:rsid w:val="00F42285"/>
    <w:rsid w:val="00F50574"/>
    <w:rsid w:val="00F6718B"/>
    <w:rsid w:val="00F67A1C"/>
    <w:rsid w:val="00F73128"/>
    <w:rsid w:val="00F82C5B"/>
    <w:rsid w:val="00F853C4"/>
    <w:rsid w:val="00F8703D"/>
    <w:rsid w:val="00FA00BF"/>
    <w:rsid w:val="00FA15F0"/>
    <w:rsid w:val="00FA7A48"/>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5b17232d-c99c-451d-83da-8209c240d8e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1387</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2023-04-05T12:55:00Z</dcterms:created>
  <dcterms:modified xsi:type="dcterms:W3CDTF">2023-04-05T12:55:00Z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(3)FTi1CJg3XThnitgc0mHtRkqxYTW39C2EG0ER2ROOF35f+OHTW03L0RzvcKOU5XsRUZ7HjgLA
XhMnZmT+2WEusjLQNtGdwgXFekkNd8QKoFZsngLZBfvVaQWn4GGcyAfv+uA2Jb+EreI6YYIm
wYQ8Hh0LXEqBly3IqfAG6OEnOKceDwbTgF3LoumhcoXjcW27D1ye2JWiRnlP5bCL1wgXq1UH
H0IYFWtIHJpIRcKUZV</vt:lpwstr>
  </property>
  <property fmtid="{D5CDD505-2E9C-101B-9397-08002B2CF9AE}" pid="3" name="_2015_ms_pID_7253431">
    <vt:lpwstr>Uwhsl42Y7lhECrdB3yMD9WjNa1RuaORHlmDhnLdeqsLYgTjg0+0ULN
ydLkWbnIt2fZouzAJei0LQWF4B2JmeDVMcxCky38g4ixg05sgJRVKSbz2ByMeUy6MmQffUfC
Zd6sbA9fmsk64Nw8uY50R/MN9NNfxtlmE1niT9ScT2SUMSInZlNGoyImfDSl7pme6E7P7aFF
CuY63jvNTYBmMBCsUz/AsJ5CvW3fZ3NnNt2e</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1680598962</vt:lpwstr>
  </property>
</Properties>
</file>